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0A44C403" w:rsidR="00B4478E" w:rsidRDefault="00B4478E" w:rsidP="00B4478E">
      <w:pPr>
        <w:pStyle w:val="CRCoverPage"/>
        <w:tabs>
          <w:tab w:val="right" w:pos="9639"/>
        </w:tabs>
        <w:spacing w:after="0"/>
        <w:rPr>
          <w:b/>
          <w:noProof/>
          <w:sz w:val="24"/>
        </w:rPr>
      </w:pPr>
      <w:r>
        <w:rPr>
          <w:b/>
          <w:noProof/>
          <w:sz w:val="24"/>
        </w:rPr>
        <w:t>3GPP TSG-SA WG6 Meeting #5</w:t>
      </w:r>
      <w:r w:rsidR="00871693">
        <w:rPr>
          <w:b/>
          <w:noProof/>
          <w:sz w:val="24"/>
        </w:rPr>
        <w:t>4-e</w:t>
      </w:r>
      <w:r>
        <w:rPr>
          <w:b/>
          <w:noProof/>
          <w:sz w:val="24"/>
        </w:rPr>
        <w:tab/>
      </w:r>
      <w:r w:rsidR="005609AF" w:rsidRPr="005609AF">
        <w:rPr>
          <w:b/>
          <w:noProof/>
          <w:sz w:val="24"/>
        </w:rPr>
        <w:t>S6-231349</w:t>
      </w:r>
    </w:p>
    <w:p w14:paraId="1EB2E693" w14:textId="08A13DB6" w:rsidR="00F14D14" w:rsidRDefault="00871693" w:rsidP="00F14D14">
      <w:pPr>
        <w:pStyle w:val="CRCoverPage"/>
        <w:tabs>
          <w:tab w:val="right" w:pos="9639"/>
        </w:tabs>
        <w:spacing w:after="0"/>
        <w:rPr>
          <w:b/>
          <w:noProof/>
          <w:sz w:val="24"/>
        </w:rPr>
      </w:pPr>
      <w:r>
        <w:rPr>
          <w:b/>
          <w:noProof/>
          <w:sz w:val="22"/>
          <w:szCs w:val="22"/>
        </w:rPr>
        <w:t>e-meeting, 17</w:t>
      </w:r>
      <w:r w:rsidR="00E54524" w:rsidRPr="00E54524">
        <w:rPr>
          <w:b/>
          <w:noProof/>
          <w:sz w:val="22"/>
          <w:szCs w:val="22"/>
          <w:vertAlign w:val="superscript"/>
        </w:rPr>
        <w:t>th</w:t>
      </w:r>
      <w:r w:rsidR="00B4478E">
        <w:rPr>
          <w:b/>
          <w:noProof/>
          <w:sz w:val="22"/>
          <w:szCs w:val="22"/>
        </w:rPr>
        <w:t xml:space="preserve"> </w:t>
      </w:r>
      <w:r>
        <w:rPr>
          <w:b/>
          <w:noProof/>
          <w:sz w:val="22"/>
          <w:szCs w:val="22"/>
        </w:rPr>
        <w:t xml:space="preserve">April </w:t>
      </w:r>
      <w:r w:rsidR="00B4478E">
        <w:rPr>
          <w:rFonts w:cs="Arial"/>
          <w:b/>
          <w:bCs/>
          <w:sz w:val="22"/>
          <w:szCs w:val="22"/>
        </w:rPr>
        <w:t xml:space="preserve">– </w:t>
      </w:r>
      <w:r>
        <w:rPr>
          <w:rFonts w:cs="Arial"/>
          <w:b/>
          <w:bCs/>
          <w:sz w:val="22"/>
          <w:szCs w:val="22"/>
        </w:rPr>
        <w:t>26</w:t>
      </w:r>
      <w:r w:rsidRPr="00871693">
        <w:rPr>
          <w:rFonts w:cs="Arial"/>
          <w:b/>
          <w:bCs/>
          <w:sz w:val="22"/>
          <w:szCs w:val="22"/>
          <w:vertAlign w:val="superscript"/>
        </w:rPr>
        <w:t>th</w:t>
      </w:r>
      <w:r>
        <w:rPr>
          <w:rFonts w:cs="Arial"/>
          <w:b/>
          <w:bCs/>
          <w:sz w:val="22"/>
          <w:szCs w:val="22"/>
        </w:rPr>
        <w:t xml:space="preserve"> April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B45E15" w:rsidR="001E41F3" w:rsidRPr="00410371" w:rsidRDefault="001C39B8" w:rsidP="00E13F3D">
            <w:pPr>
              <w:pStyle w:val="CRCoverPage"/>
              <w:spacing w:after="0"/>
              <w:jc w:val="right"/>
              <w:rPr>
                <w:b/>
                <w:noProof/>
                <w:sz w:val="28"/>
              </w:rPr>
            </w:pPr>
            <w:r w:rsidRPr="00C83877">
              <w:rPr>
                <w:b/>
                <w:bCs/>
                <w:sz w:val="28"/>
                <w:szCs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3CE339" w:rsidR="001E41F3" w:rsidRPr="00410371" w:rsidRDefault="00000000" w:rsidP="00547111">
            <w:pPr>
              <w:pStyle w:val="CRCoverPage"/>
              <w:spacing w:after="0"/>
              <w:rPr>
                <w:noProof/>
              </w:rPr>
            </w:pPr>
            <w:fldSimple w:instr=" DOCPROPERTY  Cr#  \* MERGEFORMAT ">
              <w:r w:rsidR="005609AF">
                <w:rPr>
                  <w:b/>
                  <w:noProof/>
                  <w:sz w:val="28"/>
                </w:rPr>
                <w:t>0315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67B6DA" w:rsidR="001E41F3" w:rsidRPr="001C39B8" w:rsidRDefault="001C39B8" w:rsidP="00E13F3D">
            <w:pPr>
              <w:pStyle w:val="CRCoverPage"/>
              <w:spacing w:after="0"/>
              <w:jc w:val="center"/>
              <w:rPr>
                <w:b/>
                <w:bCs/>
                <w:noProof/>
              </w:rPr>
            </w:pPr>
            <w:r w:rsidRPr="001C39B8">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DEB4C2" w:rsidR="001E41F3" w:rsidRPr="001C39B8" w:rsidRDefault="001C39B8">
            <w:pPr>
              <w:pStyle w:val="CRCoverPage"/>
              <w:spacing w:after="0"/>
              <w:jc w:val="center"/>
              <w:rPr>
                <w:b/>
                <w:bCs/>
                <w:noProof/>
                <w:sz w:val="28"/>
              </w:rPr>
            </w:pPr>
            <w:r w:rsidRPr="001C39B8">
              <w:rPr>
                <w:b/>
                <w:bCs/>
                <w:sz w:val="28"/>
                <w:szCs w:val="28"/>
              </w:rPr>
              <w:t>18.</w:t>
            </w:r>
            <w:r w:rsidR="00871693">
              <w:rPr>
                <w:b/>
                <w:bCs/>
                <w:sz w:val="28"/>
                <w:szCs w:val="28"/>
              </w:rPr>
              <w:t>2</w:t>
            </w:r>
            <w:r w:rsidRPr="001C39B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FB2F3F" w:rsidR="00F25D98" w:rsidRDefault="001C39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DBF0E6" w:rsidR="001E41F3" w:rsidRDefault="00EE4153">
            <w:pPr>
              <w:pStyle w:val="CRCoverPage"/>
              <w:spacing w:after="0"/>
              <w:ind w:left="100"/>
              <w:rPr>
                <w:noProof/>
              </w:rPr>
            </w:pPr>
            <w:r>
              <w:rPr>
                <w:noProof/>
              </w:rPr>
              <w:t>Removing AC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BFD17" w:rsidR="001E41F3" w:rsidRDefault="002A138F">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2FD721" w:rsidR="001E41F3" w:rsidRDefault="002A138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E6345" w:rsidR="001E41F3" w:rsidRDefault="002A138F">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F4C59D" w:rsidR="001E41F3" w:rsidRDefault="002A138F">
            <w:pPr>
              <w:pStyle w:val="CRCoverPage"/>
              <w:spacing w:after="0"/>
              <w:ind w:left="100"/>
              <w:rPr>
                <w:noProof/>
              </w:rPr>
            </w:pPr>
            <w:r>
              <w:t>2023-0</w:t>
            </w:r>
            <w:r w:rsidR="00871693">
              <w:t>4</w:t>
            </w:r>
            <w:r>
              <w:t>-</w:t>
            </w:r>
            <w:r w:rsidR="00871693">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B75513" w:rsidR="001E41F3" w:rsidRDefault="009A5529"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DBEE8C" w:rsidR="001E41F3" w:rsidRDefault="002A138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77149A" w14:textId="77777777" w:rsidR="00E313EF" w:rsidRDefault="00E313EF">
            <w:pPr>
              <w:pStyle w:val="CRCoverPage"/>
              <w:spacing w:after="0"/>
              <w:ind w:left="100"/>
              <w:rPr>
                <w:noProof/>
              </w:rPr>
            </w:pPr>
            <w:r>
              <w:rPr>
                <w:noProof/>
              </w:rPr>
              <w:t>Following EN:</w:t>
            </w:r>
          </w:p>
          <w:p w14:paraId="035E3EE7" w14:textId="77777777" w:rsidR="00E313EF" w:rsidRPr="00F477AF" w:rsidRDefault="00E313EF" w:rsidP="00E313EF">
            <w:pPr>
              <w:pStyle w:val="EditorsNote"/>
            </w:pPr>
            <w:r w:rsidRPr="00C8639C">
              <w:t>Editor</w:t>
            </w:r>
            <w:r w:rsidRPr="00ED31AD">
              <w:t>'</w:t>
            </w:r>
            <w:r w:rsidRPr="00C8639C">
              <w:t>s Note: Whether the AC registration is mandatory or optional is FFS. Based on the conclusion, the related procedures between AC and EEC may require updates.</w:t>
            </w:r>
          </w:p>
          <w:p w14:paraId="708AA7DE" w14:textId="344EDCBD" w:rsidR="001E41F3" w:rsidRDefault="00EE4153">
            <w:pPr>
              <w:pStyle w:val="CRCoverPage"/>
              <w:spacing w:after="0"/>
              <w:ind w:left="100"/>
              <w:rPr>
                <w:noProof/>
              </w:rPr>
            </w:pPr>
            <w:r>
              <w:rPr>
                <w:noProof/>
              </w:rPr>
              <w:t>Currently AC registration does not serve any purpose other than providing the AC profile to the EEC. However, AC profile is also included in the EAS discovery, ACR trigger and EEC services subscription requests, making AC registration redundant.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D88117" w:rsidR="001E41F3" w:rsidRDefault="00EE4153">
            <w:pPr>
              <w:pStyle w:val="CRCoverPage"/>
              <w:spacing w:after="0"/>
              <w:ind w:left="100"/>
              <w:rPr>
                <w:noProof/>
              </w:rPr>
            </w:pPr>
            <w:r>
              <w:rPr>
                <w:noProof/>
              </w:rPr>
              <w:t xml:space="preserve">Removed AC registration </w:t>
            </w:r>
            <w:r w:rsidR="008C4F64">
              <w:rPr>
                <w:noProof/>
              </w:rPr>
              <w:t xml:space="preserve">and </w:t>
            </w:r>
            <w:r>
              <w:rPr>
                <w:noProof/>
              </w:rPr>
              <w:t>related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CBDF23" w:rsidR="001E41F3" w:rsidRDefault="00EE4153">
            <w:pPr>
              <w:pStyle w:val="CRCoverPage"/>
              <w:spacing w:after="0"/>
              <w:ind w:left="100"/>
              <w:rPr>
                <w:noProof/>
              </w:rPr>
            </w:pPr>
            <w:r>
              <w:rPr>
                <w:noProof/>
              </w:rPr>
              <w:t>Redundant procedures may lead to inconsistent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D4E2EB" w:rsidR="001E41F3" w:rsidRDefault="00D320F3">
            <w:pPr>
              <w:pStyle w:val="CRCoverPage"/>
              <w:spacing w:after="0"/>
              <w:ind w:left="100"/>
              <w:rPr>
                <w:noProof/>
              </w:rPr>
            </w:pPr>
            <w:r w:rsidRPr="00D320F3">
              <w:rPr>
                <w:noProof/>
              </w:rPr>
              <w:t>7.2.9, 8.6.5.1, 8.8.2.2, 8.8.2.3, 8.8.2.6, 8.14, 8.14.1, 8.14.2, 8.14.2.1, 8.14.2.2, 8.14.2.3, 8.14.2.4, 8.14.2.4.1, 8.14.2.4.2, 8.14.2.4.3, 8.14.2.4.4, 8.14.2.4.5, 8.14.2.5, 8.14.3, 8.14.3.1, 8.14.3.2, 8.14.3.3, 8.14.3.4, 8.14.3.5, 8.14.3.6, 8.14.3.7, 8.14.3.8, 8.14.3.9, 8.14.3.10, 8.14.3.11, 8.14.3.12, 8.14.3.13, 8.14.3.14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EE811" w:rsidR="001E41F3" w:rsidRDefault="00E92A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89AEC3" w:rsidR="001E41F3" w:rsidRDefault="00E92A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25FD5" w:rsidR="001E41F3" w:rsidRDefault="00E92A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8AF29E" w14:textId="635E7E72" w:rsidR="00713E1B" w:rsidRPr="00713E1B" w:rsidRDefault="00951506" w:rsidP="00713E1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bookmarkStart w:id="1" w:name="_Toc131200642"/>
      <w:bookmarkStart w:id="2" w:name="_Toc108431763"/>
      <w:bookmarkStart w:id="3" w:name="_Toc131201049"/>
      <w:bookmarkStart w:id="4" w:name="_Hlk111043291"/>
      <w:r w:rsidR="00713E1B">
        <w:fldChar w:fldCharType="begin"/>
      </w:r>
      <w:r w:rsidR="00713E1B">
        <w:instrText xml:space="preserve"> TOC \o \h \z \u </w:instrText>
      </w:r>
      <w:r w:rsidR="00713E1B">
        <w:fldChar w:fldCharType="separate"/>
      </w:r>
    </w:p>
    <w:p w14:paraId="07C56E6E" w14:textId="3E8A512B" w:rsidR="00EE4153" w:rsidRPr="00A01EBD" w:rsidRDefault="00713E1B" w:rsidP="00EE4153">
      <w:pPr>
        <w:pStyle w:val="Heading3"/>
      </w:pPr>
      <w:r>
        <w:fldChar w:fldCharType="end"/>
      </w:r>
      <w:bookmarkStart w:id="5" w:name="_Toc132027494"/>
      <w:r w:rsidR="00EE4153" w:rsidRPr="00A01EBD">
        <w:t>7.2.</w:t>
      </w:r>
      <w:r w:rsidR="00EE4153">
        <w:t>9</w:t>
      </w:r>
      <w:r w:rsidR="00EE4153" w:rsidRPr="00A01EBD">
        <w:tab/>
        <w:t>Edge UE ID</w:t>
      </w:r>
      <w:bookmarkEnd w:id="1"/>
      <w:bookmarkEnd w:id="5"/>
    </w:p>
    <w:p w14:paraId="3C2A1A59" w14:textId="1FE70D89" w:rsidR="00EE4153" w:rsidRDefault="00EE4153" w:rsidP="00EE4153">
      <w:r>
        <w:t xml:space="preserve">The Edge UE ID is an identifier that is associated with the UE ID (GPSI as per clause 7.2.6) and managed by EES. The EES can generate Edge UE ID as needed (e.g. as per ECSP </w:t>
      </w:r>
      <w:r w:rsidRPr="00467421">
        <w:t>policy</w:t>
      </w:r>
      <w:r>
        <w:t xml:space="preserve">). Edge UE ID can be shared with the EAS directly (using UE Identifier API as per clause 8.6.5) and/or indirectly via AC (using </w:t>
      </w:r>
      <w:r w:rsidRPr="0067480D">
        <w:t xml:space="preserve">UE ID request </w:t>
      </w:r>
      <w:r>
        <w:t xml:space="preserve">as per clause </w:t>
      </w:r>
      <w:r w:rsidRPr="00651C7B">
        <w:t>8.14.2.</w:t>
      </w:r>
      <w:ins w:id="6" w:author="QC-54-e" w:date="2023-04-05T16:07:00Z">
        <w:r>
          <w:t>5</w:t>
        </w:r>
      </w:ins>
      <w:del w:id="7" w:author="QC-54-e" w:date="2023-04-05T16:07:00Z">
        <w:r w:rsidDel="00EE4153">
          <w:delText>6</w:delText>
        </w:r>
      </w:del>
      <w:r>
        <w:t>) in order for it to be used by the EAS over EDGE-3 interactions when it is not desired to share the UE ID (GPSI as per clause 7.2.6) with the EAS. The Edge UE ID can be temporary to limit the access of the EAS when needed.</w:t>
      </w:r>
    </w:p>
    <w:p w14:paraId="36419E80" w14:textId="77777777" w:rsidR="00EE4153" w:rsidRPr="003B06BF" w:rsidRDefault="00EE4153" w:rsidP="00EE4153">
      <w:pPr>
        <w:pStyle w:val="NO"/>
        <w:rPr>
          <w:rFonts w:eastAsia="Courier New"/>
        </w:rPr>
      </w:pPr>
      <w:r>
        <w:t>NOTE:</w:t>
      </w:r>
      <w:r>
        <w:tab/>
        <w:t>T</w:t>
      </w:r>
      <w:r w:rsidRPr="00A6574E">
        <w:t>he Edge UE ID is not applicable for EDGE-7 interactions</w:t>
      </w:r>
      <w:r>
        <w:t>.</w:t>
      </w:r>
    </w:p>
    <w:p w14:paraId="1A5FB184" w14:textId="06FEADA4" w:rsidR="00EE4153" w:rsidRPr="00C21836" w:rsidRDefault="00EE4153" w:rsidP="00EE415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487FC076" w14:textId="77777777" w:rsidR="00EE4153" w:rsidRPr="00F477AF" w:rsidRDefault="00EE4153" w:rsidP="00EE4153">
      <w:pPr>
        <w:pStyle w:val="Heading4"/>
      </w:pPr>
      <w:bookmarkStart w:id="8" w:name="_Toc19034229"/>
      <w:bookmarkStart w:id="9" w:name="_Toc19036419"/>
      <w:bookmarkStart w:id="10" w:name="_Toc19037417"/>
      <w:bookmarkStart w:id="11" w:name="_Toc25612677"/>
      <w:bookmarkStart w:id="12" w:name="_Toc25613380"/>
      <w:bookmarkStart w:id="13" w:name="_Toc25613644"/>
      <w:bookmarkStart w:id="14" w:name="_Toc27647601"/>
      <w:bookmarkStart w:id="15" w:name="_Toc42004047"/>
      <w:bookmarkStart w:id="16" w:name="_Toc50584399"/>
      <w:bookmarkStart w:id="17" w:name="_Toc50584743"/>
      <w:bookmarkStart w:id="18" w:name="_Toc57673651"/>
      <w:bookmarkStart w:id="19" w:name="_Toc131200875"/>
      <w:bookmarkStart w:id="20" w:name="_Toc132027495"/>
      <w:r w:rsidRPr="00F477AF">
        <w:t>8.6.5.1</w:t>
      </w:r>
      <w:r w:rsidRPr="00F477AF">
        <w:tab/>
        <w:t>General</w:t>
      </w:r>
      <w:bookmarkEnd w:id="8"/>
      <w:bookmarkEnd w:id="9"/>
      <w:bookmarkEnd w:id="10"/>
      <w:bookmarkEnd w:id="11"/>
      <w:bookmarkEnd w:id="12"/>
      <w:bookmarkEnd w:id="13"/>
      <w:bookmarkEnd w:id="14"/>
      <w:bookmarkEnd w:id="15"/>
      <w:bookmarkEnd w:id="16"/>
      <w:bookmarkEnd w:id="17"/>
      <w:bookmarkEnd w:id="18"/>
      <w:bookmarkEnd w:id="19"/>
      <w:bookmarkEnd w:id="20"/>
    </w:p>
    <w:p w14:paraId="6807536B" w14:textId="77777777" w:rsidR="00EE4153" w:rsidRDefault="00EE4153" w:rsidP="00EE4153">
      <w:r w:rsidRPr="00F477AF">
        <w:t>EES exposes UE Identifier API to the EAS</w:t>
      </w:r>
      <w:r w:rsidRPr="00E361A4">
        <w:t xml:space="preserve"> and EEC</w:t>
      </w:r>
      <w:r w:rsidRPr="00F477AF">
        <w:t xml:space="preserve"> in order to provide an identifier uniquely identifying a UE. This API is used by an EAS </w:t>
      </w:r>
      <w:r w:rsidRPr="00E361A4">
        <w:t xml:space="preserve">or EEC </w:t>
      </w:r>
      <w:r w:rsidRPr="00F477AF">
        <w:t>to obtain the identifier of the UE if the EAS</w:t>
      </w:r>
      <w:r w:rsidRPr="00E361A4">
        <w:t xml:space="preserve"> or EEC</w:t>
      </w:r>
      <w:r w:rsidRPr="00F477AF">
        <w:t xml:space="preserve"> does not have it</w:t>
      </w:r>
      <w:r w:rsidRPr="00E361A4">
        <w:t xml:space="preserve"> (e.g. hasn't already cached)</w:t>
      </w:r>
      <w:r w:rsidRPr="00F477AF">
        <w:t>. This identifier, called UE ID</w:t>
      </w:r>
      <w:r w:rsidRPr="00E361A4">
        <w:t xml:space="preserve"> and defined in clause 7.2.6</w:t>
      </w:r>
      <w:r w:rsidRPr="00F477AF">
        <w:t>, is used by the EAS to invoke capability APIs specific to UEs over EDGE-3</w:t>
      </w:r>
      <w:r w:rsidRPr="00E361A4">
        <w:t xml:space="preserve"> and/or EDGE-7 depending on the UE ID type</w:t>
      </w:r>
      <w:r w:rsidRPr="00F477AF">
        <w:t>.</w:t>
      </w:r>
    </w:p>
    <w:p w14:paraId="7C1826EE" w14:textId="406EEFEA" w:rsidR="00EE4153" w:rsidRDefault="00EE4153" w:rsidP="00EE4153">
      <w:r>
        <w:t>The EAS</w:t>
      </w:r>
      <w:r w:rsidRPr="0037265A">
        <w:t>'</w:t>
      </w:r>
      <w:r>
        <w:t xml:space="preserve">s direct invocation of the UE Identifier API of the EES may result in UE ID not found response (e.g. if the </w:t>
      </w:r>
      <w:proofErr w:type="spellStart"/>
      <w:r>
        <w:t>NATed</w:t>
      </w:r>
      <w:proofErr w:type="spellEnd"/>
      <w:r>
        <w:t xml:space="preserve"> UE</w:t>
      </w:r>
      <w:r w:rsidRPr="0037265A">
        <w:t>'</w:t>
      </w:r>
      <w:r>
        <w:t>s public IPv4 address which can’t be resolved by the core network). Under such circumstances, the EAS may choose to signal its AC to trigger the UE ID query onto the EEC over EDGE-5 (see clause 8.14.2.</w:t>
      </w:r>
      <w:ins w:id="21" w:author="QC-54-e" w:date="2023-04-05T16:08:00Z">
        <w:r>
          <w:t>5</w:t>
        </w:r>
      </w:ins>
      <w:del w:id="22" w:author="QC-54-e" w:date="2023-04-05T16:08:00Z">
        <w:r w:rsidDel="00EE4153">
          <w:delText>6</w:delText>
        </w:r>
      </w:del>
      <w:r>
        <w:t>). In turn, the EEC would invoke the EES</w:t>
      </w:r>
      <w:r w:rsidRPr="0037265A">
        <w:t>'</w:t>
      </w:r>
      <w:r>
        <w:t>s UE Identifier API using the UE</w:t>
      </w:r>
      <w:r w:rsidRPr="0037265A">
        <w:t>'</w:t>
      </w:r>
      <w:r>
        <w:t>s CN assigned IP addresses (i.e. IPv4 and/or IPv6) which should result in return of the UE ID to the EEC and from thereon to the AC and the EAS.</w:t>
      </w:r>
    </w:p>
    <w:p w14:paraId="459A6A5A" w14:textId="77777777" w:rsidR="00EE4153" w:rsidRDefault="00EE4153" w:rsidP="00EE4153">
      <w:pPr>
        <w:pStyle w:val="NO"/>
      </w:pPr>
      <w:bookmarkStart w:id="23" w:name="_Hlk126720466"/>
      <w:r w:rsidRPr="00F477AF">
        <w:t>NOTE</w:t>
      </w:r>
      <w:r>
        <w:t xml:space="preserve"> 1</w:t>
      </w:r>
      <w:r w:rsidRPr="00F477AF">
        <w:t>:</w:t>
      </w:r>
      <w:r w:rsidRPr="00F477AF">
        <w:tab/>
      </w:r>
      <w:r>
        <w:t>To overcome CN UE</w:t>
      </w:r>
      <w:r w:rsidRPr="00B33DD0">
        <w:t>'</w:t>
      </w:r>
      <w:r>
        <w:t>s assigned private IP address reuse issue (</w:t>
      </w:r>
      <w:proofErr w:type="spellStart"/>
      <w:r>
        <w:t>e.g</w:t>
      </w:r>
      <w:proofErr w:type="spellEnd"/>
      <w:r>
        <w:t xml:space="preserve"> UE</w:t>
      </w:r>
      <w:r w:rsidRPr="00B33DD0">
        <w:t>'</w:t>
      </w:r>
      <w:r>
        <w:t xml:space="preserve">s IPv4 reuse by 5GC), the EES would either need to be </w:t>
      </w:r>
      <w:proofErr w:type="spellStart"/>
      <w:r>
        <w:t>perconfigure</w:t>
      </w:r>
      <w:r w:rsidRPr="007D5239">
        <w:t>d</w:t>
      </w:r>
      <w:proofErr w:type="spellEnd"/>
      <w:r>
        <w:t xml:space="preserve"> with the public IP address range (used by the NAT function over N6) and its associated </w:t>
      </w:r>
      <w:r w:rsidRPr="007D5239">
        <w:t>IP domain</w:t>
      </w:r>
      <w:r>
        <w:t xml:space="preserve"> or the UPF would need to support NAT function.</w:t>
      </w:r>
      <w:bookmarkEnd w:id="23"/>
    </w:p>
    <w:p w14:paraId="4FEEDC21" w14:textId="77777777" w:rsidR="00EE4153" w:rsidRPr="00F477AF" w:rsidRDefault="00EE4153" w:rsidP="00EE4153">
      <w:pPr>
        <w:pStyle w:val="NO"/>
      </w:pPr>
      <w:r>
        <w:t>NOTE 2:</w:t>
      </w:r>
      <w:r>
        <w:tab/>
        <w:t>EEC retrieval of the UE</w:t>
      </w:r>
      <w:r w:rsidRPr="00B33DD0">
        <w:t>'</w:t>
      </w:r>
      <w:r>
        <w:t>s IP address from the device is out of scope.</w:t>
      </w:r>
    </w:p>
    <w:p w14:paraId="67AECD99" w14:textId="77777777" w:rsidR="00EE4153" w:rsidRPr="00C21836" w:rsidRDefault="00EE4153" w:rsidP="00EE415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65F8CD4" w14:textId="77777777" w:rsidR="00EE4153" w:rsidRPr="00F477AF" w:rsidRDefault="00EE4153" w:rsidP="00EE4153">
      <w:pPr>
        <w:pStyle w:val="Heading4"/>
      </w:pPr>
      <w:bookmarkStart w:id="24" w:name="_Toc131200930"/>
      <w:bookmarkStart w:id="25" w:name="_Toc132027496"/>
      <w:r w:rsidRPr="00F477AF">
        <w:t>8.8.2.2</w:t>
      </w:r>
      <w:r w:rsidRPr="00F477AF">
        <w:tab/>
        <w:t>Initiation by EEC using regular EAS Discovery</w:t>
      </w:r>
      <w:bookmarkEnd w:id="24"/>
      <w:bookmarkEnd w:id="25"/>
    </w:p>
    <w:p w14:paraId="1AAA4C1A" w14:textId="01BFEF46" w:rsidR="00EE4153" w:rsidRPr="00F477AF" w:rsidRDefault="00EE4153" w:rsidP="00EE4153">
      <w:r w:rsidRPr="00244C43">
        <w:t xml:space="preserve">In this scenario, </w:t>
      </w:r>
      <w:r w:rsidRPr="00F477AF">
        <w:t xml:space="preserve">ACR </w:t>
      </w:r>
      <w:r>
        <w:t xml:space="preserve">is </w:t>
      </w:r>
      <w:r w:rsidRPr="00F477AF">
        <w:t xml:space="preserve">a result of the UE moving to, or the UE expecting to move to, a new location which is outside the service area of the serving EAS. </w:t>
      </w:r>
      <w:r>
        <w:t>T</w:t>
      </w:r>
      <w:r w:rsidRPr="00F477AF">
        <w:t xml:space="preserve">he EEC </w:t>
      </w:r>
      <w:r>
        <w:t xml:space="preserve">is </w:t>
      </w:r>
      <w:r w:rsidRPr="00F477AF">
        <w:t>triggered as a result of the UE's movement</w:t>
      </w:r>
      <w:r w:rsidRPr="00244C43">
        <w:t xml:space="preserve"> as described in 8.8.1.1</w:t>
      </w:r>
      <w:r w:rsidRPr="00AA6A78">
        <w:t xml:space="preserve"> or by an AC as described in clause</w:t>
      </w:r>
      <w:r>
        <w:t> </w:t>
      </w:r>
      <w:r w:rsidRPr="00AA6A78">
        <w:t>8.14.2.</w:t>
      </w:r>
      <w:ins w:id="26" w:author="QC-54-e" w:date="2023-04-05T16:09:00Z">
        <w:r>
          <w:t>3</w:t>
        </w:r>
      </w:ins>
      <w:del w:id="27" w:author="QC-54-e" w:date="2023-04-05T16:09:00Z">
        <w:r w:rsidRPr="00AA6A78" w:rsidDel="00EE4153">
          <w:delText>4</w:delText>
        </w:r>
      </w:del>
      <w:r w:rsidRPr="00F477AF">
        <w:t>.</w:t>
      </w:r>
    </w:p>
    <w:p w14:paraId="123645EF" w14:textId="77777777" w:rsidR="00EE4153" w:rsidRPr="00F477AF" w:rsidRDefault="00EE4153" w:rsidP="00EE4153">
      <w:r w:rsidRPr="00F477AF">
        <w:t xml:space="preserve">This </w:t>
      </w:r>
      <w:r w:rsidRPr="00244C43">
        <w:t xml:space="preserve">scenario </w:t>
      </w:r>
      <w:r w:rsidRPr="00F477AF">
        <w:t>is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14:paraId="4725960D" w14:textId="77777777" w:rsidR="00EE4153" w:rsidRPr="00F477AF" w:rsidRDefault="00EE4153" w:rsidP="00EE4153">
      <w:r w:rsidRPr="00F477AF">
        <w:t xml:space="preserve">This </w:t>
      </w:r>
      <w:r>
        <w:t>scenario</w:t>
      </w:r>
      <w:r w:rsidRPr="00F477AF">
        <w:t xml:space="preserve"> relies on</w:t>
      </w:r>
      <w:r w:rsidRPr="00F132AD">
        <w:t xml:space="preserve"> </w:t>
      </w:r>
      <w:r>
        <w:t>the EDGE-5</w:t>
      </w:r>
      <w:r w:rsidRPr="00F477AF">
        <w:t xml:space="preserve"> interface between the EEC and AC.</w:t>
      </w:r>
    </w:p>
    <w:p w14:paraId="07FA3B5B" w14:textId="77777777" w:rsidR="00EE4153" w:rsidRPr="00F477AF" w:rsidRDefault="00EE4153" w:rsidP="00EE4153">
      <w:r w:rsidRPr="00F477AF">
        <w:t>Pre-conditions:</w:t>
      </w:r>
    </w:p>
    <w:p w14:paraId="25C3C23D" w14:textId="77777777" w:rsidR="00EE4153" w:rsidRPr="00F477AF" w:rsidRDefault="00EE4153" w:rsidP="00EE4153">
      <w:pPr>
        <w:pStyle w:val="B1"/>
        <w:rPr>
          <w:lang w:eastAsia="zh-CN"/>
        </w:rPr>
      </w:pPr>
      <w:r w:rsidRPr="00F477AF">
        <w:rPr>
          <w:lang w:eastAsia="zh-CN"/>
        </w:rPr>
        <w:t>1.</w:t>
      </w:r>
      <w:r w:rsidRPr="00F477AF">
        <w:rPr>
          <w:lang w:eastAsia="zh-CN"/>
        </w:rPr>
        <w:tab/>
        <w:t>The AC in the UE already has a connection to a corresponding S-EAS;</w:t>
      </w:r>
    </w:p>
    <w:p w14:paraId="61FF7021" w14:textId="77777777" w:rsidR="00EE4153" w:rsidRPr="00F477AF" w:rsidRDefault="00EE4153" w:rsidP="00EE4153">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1F7D9741" w14:textId="77777777" w:rsidR="00EE4153" w:rsidRPr="00F477AF" w:rsidRDefault="00EE4153" w:rsidP="00EE4153">
      <w:pPr>
        <w:pStyle w:val="B1"/>
      </w:pPr>
      <w:r w:rsidRPr="00F477AF">
        <w:t>3.</w:t>
      </w:r>
      <w:r w:rsidRPr="00F477AF">
        <w:tab/>
        <w:t>The EEC is triggered when it obtains the UE's new location or is triggered by another entity such as an ECS notification</w:t>
      </w:r>
      <w:r w:rsidRPr="00AA6A78">
        <w:t xml:space="preserve"> or AC trigger.</w:t>
      </w:r>
    </w:p>
    <w:p w14:paraId="3020565B" w14:textId="77777777" w:rsidR="00EE4153" w:rsidRPr="00F477AF" w:rsidRDefault="00EE4153" w:rsidP="00EE4153">
      <w:pPr>
        <w:pStyle w:val="NO"/>
      </w:pPr>
      <w:r w:rsidRPr="00F477AF">
        <w:rPr>
          <w:lang w:eastAsia="ko-KR"/>
        </w:rPr>
        <w:t>NOTE 1:</w:t>
      </w:r>
      <w:r w:rsidRPr="00F477AF">
        <w:rPr>
          <w:lang w:eastAsia="ko-KR"/>
        </w:rPr>
        <w:tab/>
      </w:r>
      <w:r w:rsidRPr="00F477AF">
        <w:t xml:space="preserve">This </w:t>
      </w:r>
      <w:r>
        <w:t xml:space="preserve">scenario </w:t>
      </w:r>
      <w:r w:rsidRPr="00F477AF">
        <w:t xml:space="preserve">is applicable only for </w:t>
      </w:r>
      <w:r>
        <w:t xml:space="preserve">an </w:t>
      </w:r>
      <w:r w:rsidRPr="00F477AF">
        <w:t>Edge-aware AC and EAS</w:t>
      </w:r>
      <w:r w:rsidRPr="00F477AF">
        <w:rPr>
          <w:lang w:eastAsia="ko-KR"/>
        </w:rPr>
        <w:t>.</w:t>
      </w:r>
    </w:p>
    <w:p w14:paraId="639DAE4F" w14:textId="77777777" w:rsidR="00EE4153" w:rsidRPr="00F477AF" w:rsidRDefault="00EE4153" w:rsidP="00EE4153">
      <w:pPr>
        <w:pStyle w:val="TH"/>
      </w:pPr>
    </w:p>
    <w:p w14:paraId="3334F0F4" w14:textId="77777777" w:rsidR="00EE4153" w:rsidRPr="00F477AF" w:rsidRDefault="00EE4153" w:rsidP="00EE4153">
      <w:pPr>
        <w:pStyle w:val="TH"/>
      </w:pPr>
      <w:r w:rsidRPr="00082301">
        <w:object w:dxaOrig="9105" w:dyaOrig="8940" w14:anchorId="6146A5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pt;height:448.3pt" o:ole="">
            <v:imagedata r:id="rId13" o:title=""/>
          </v:shape>
          <o:OLEObject Type="Embed" ProgID="Visio.Drawing.15" ShapeID="_x0000_i1025" DrawAspect="Content" ObjectID="_1742746628" r:id="rId14"/>
        </w:object>
      </w:r>
    </w:p>
    <w:p w14:paraId="110C9BD5" w14:textId="77777777" w:rsidR="00EE4153" w:rsidRPr="00F477AF" w:rsidRDefault="00EE4153" w:rsidP="00EE4153">
      <w:pPr>
        <w:pStyle w:val="TF"/>
        <w:rPr>
          <w:lang w:eastAsia="ko-KR"/>
        </w:rPr>
      </w:pPr>
      <w:r w:rsidRPr="00F477AF">
        <w:t>Figure 8.8.2.2-1: ACR initiated by the EEC and AC</w:t>
      </w:r>
    </w:p>
    <w:p w14:paraId="2BC2F007" w14:textId="77777777" w:rsidR="00EE4153" w:rsidRPr="00F477AF" w:rsidRDefault="00EE4153" w:rsidP="00EE4153">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707F187A" w14:textId="77777777" w:rsidR="00EE4153" w:rsidRPr="00F477AF" w:rsidRDefault="00EE4153" w:rsidP="00EE4153">
      <w:pPr>
        <w:pStyle w:val="B1"/>
        <w:rPr>
          <w:lang w:eastAsia="ko-KR"/>
        </w:rPr>
      </w:pPr>
      <w:r w:rsidRPr="00F477AF">
        <w:rPr>
          <w:lang w:eastAsia="ko-KR"/>
        </w:rPr>
        <w:t>1.</w:t>
      </w:r>
      <w:r w:rsidRPr="00F477AF">
        <w:rPr>
          <w:lang w:eastAsia="ko-KR"/>
        </w:rPr>
        <w:tab/>
        <w:t>The EEC detects the UE location update as a result of a UE mobility event and is provided with the UE</w:t>
      </w:r>
      <w:r w:rsidRPr="00F477AF">
        <w:t>'</w:t>
      </w:r>
      <w:r w:rsidRPr="00F477AF">
        <w:rPr>
          <w:lang w:eastAsia="ko-KR"/>
        </w:rPr>
        <w:t>s new location as described in clause 8.8.1</w:t>
      </w:r>
      <w:r>
        <w:rPr>
          <w:lang w:eastAsia="ko-KR"/>
        </w:rPr>
        <w:t>.1</w:t>
      </w:r>
      <w:r w:rsidRPr="00F477AF">
        <w:rPr>
          <w:lang w:eastAsia="ko-KR"/>
        </w:rPr>
        <w:t>. The EEC can also detect an expected or predicted UE location in the future as described in clause 8.8.1.</w:t>
      </w:r>
      <w:r>
        <w:rPr>
          <w:lang w:eastAsia="ko-KR"/>
        </w:rPr>
        <w:t>1.</w:t>
      </w:r>
    </w:p>
    <w:p w14:paraId="56DAFBA7" w14:textId="77777777" w:rsidR="00EE4153" w:rsidRPr="00F477AF" w:rsidRDefault="00EE4153" w:rsidP="00EE4153">
      <w:pPr>
        <w:pStyle w:val="NO"/>
        <w:rPr>
          <w:lang w:eastAsia="ko-KR"/>
        </w:rPr>
      </w:pPr>
      <w:bookmarkStart w:id="28" w:name="_Hlk49192456"/>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bookmarkEnd w:id="28"/>
    <w:p w14:paraId="29F50EE9" w14:textId="77777777" w:rsidR="00EE4153" w:rsidRPr="00F477AF" w:rsidRDefault="00EE4153" w:rsidP="00EE4153">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3949C0EF" w14:textId="77777777" w:rsidR="00EE4153" w:rsidRPr="00F477AF" w:rsidRDefault="00EE4153" w:rsidP="00EE4153">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r w:rsidRPr="00172212">
        <w:rPr>
          <w:lang w:eastAsia="zh-CN"/>
        </w:rPr>
        <w:t xml:space="preserve"> If the EEC has received information of on-going ACR, then it should not initiate an ACR with the same ACR identity uniquely identified by ACID, EEC ID (or UE ID), S-EAS endpoint and T-EAS endpoint again per clause 8.8.3.5.3.</w:t>
      </w:r>
    </w:p>
    <w:p w14:paraId="5D7B64D1" w14:textId="77777777" w:rsidR="00EE4153" w:rsidRDefault="00EE4153" w:rsidP="00EE4153">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61D79784" w14:textId="77777777" w:rsidR="00EE4153" w:rsidRPr="00F477AF" w:rsidRDefault="00EE4153" w:rsidP="00EE4153">
      <w:pPr>
        <w:pStyle w:val="B1"/>
        <w:ind w:firstLine="0"/>
        <w:rPr>
          <w:lang w:eastAsia="ko-KR"/>
        </w:rPr>
      </w:pPr>
      <w:r w:rsidRPr="00030BF9">
        <w:rPr>
          <w:lang w:eastAsia="ko-KR"/>
        </w:rPr>
        <w:lastRenderedPageBreak/>
        <w:t>If the change in UE's location does not trigger a need to change the serving EAS, step</w:t>
      </w:r>
      <w:r>
        <w:rPr>
          <w:lang w:eastAsia="ko-KR"/>
        </w:rPr>
        <w:t>s</w:t>
      </w:r>
      <w:r w:rsidRPr="00030BF9">
        <w:rPr>
          <w:lang w:eastAsia="ko-KR"/>
        </w:rPr>
        <w:t xml:space="preserve"> </w:t>
      </w:r>
      <w:r>
        <w:rPr>
          <w:lang w:eastAsia="ko-KR"/>
        </w:rPr>
        <w:t xml:space="preserve">3. onwards are skipped. </w:t>
      </w:r>
      <w:r w:rsidRPr="00030BF9">
        <w:rPr>
          <w:lang w:eastAsia="ko-KR"/>
        </w:rPr>
        <w:t>The EEC remains connected to the serving EES</w:t>
      </w:r>
      <w:r>
        <w:rPr>
          <w:lang w:eastAsia="ko-KR"/>
        </w:rPr>
        <w:t>(</w:t>
      </w:r>
      <w:r w:rsidRPr="00030BF9">
        <w:rPr>
          <w:lang w:eastAsia="ko-KR"/>
        </w:rPr>
        <w:t>s</w:t>
      </w:r>
      <w:r>
        <w:rPr>
          <w:lang w:eastAsia="ko-KR"/>
        </w:rPr>
        <w:t>)</w:t>
      </w:r>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26DC8AE1" w14:textId="77777777" w:rsidR="00EE4153" w:rsidRPr="00F477AF" w:rsidRDefault="00EE4153" w:rsidP="00EE4153">
      <w:pPr>
        <w:rPr>
          <w:lang w:eastAsia="zh-CN"/>
        </w:rPr>
      </w:pPr>
      <w:r w:rsidRPr="00F477AF">
        <w:rPr>
          <w:lang w:eastAsia="zh-CN"/>
        </w:rPr>
        <w:t>Phase III:</w:t>
      </w:r>
      <w:r w:rsidRPr="00F477AF">
        <w:rPr>
          <w:lang w:eastAsia="zh-CN"/>
        </w:rPr>
        <w:tab/>
        <w:t>ACR Execution</w:t>
      </w:r>
    </w:p>
    <w:p w14:paraId="75C8B11A" w14:textId="77777777" w:rsidR="00EE4153" w:rsidRPr="00F477AF" w:rsidRDefault="00EE4153" w:rsidP="00EE4153">
      <w:pPr>
        <w:pStyle w:val="B1"/>
        <w:rPr>
          <w:lang w:eastAsia="ko-KR"/>
        </w:rPr>
      </w:pPr>
      <w:r w:rsidRPr="00F477AF">
        <w:rPr>
          <w:lang w:eastAsia="ko-KR"/>
        </w:rPr>
        <w:t>3.</w:t>
      </w:r>
      <w:r w:rsidRPr="00F477AF">
        <w:rPr>
          <w:lang w:eastAsia="ko-KR"/>
        </w:rPr>
        <w:tab/>
        <w:t>The EEC performs Service Provisioning (as specified in clause 8.3) for all active applications that require ACR. Since the location of the UE has changed, th</w:t>
      </w:r>
      <w:r>
        <w:rPr>
          <w:lang w:eastAsia="ko-KR"/>
        </w:rPr>
        <w:t>e</w:t>
      </w:r>
      <w:r w:rsidRPr="00F477AF">
        <w:rPr>
          <w:lang w:eastAsia="ko-KR"/>
        </w:rPr>
        <w:t xml:space="preserve"> Service Provisioning procedure results in a list of T-EESs that are relevant to the supplied applications and the new location of the UE. When in step 1 the ACR for service continuity planning is triggered, then the Connectivity information and UE Location in the Service Provisioning </w:t>
      </w:r>
      <w:r>
        <w:rPr>
          <w:lang w:eastAsia="ko-KR"/>
        </w:rPr>
        <w:t xml:space="preserve">procedure </w:t>
      </w:r>
      <w:r w:rsidRPr="00F477AF">
        <w:rPr>
          <w:lang w:eastAsia="ko-KR"/>
        </w:rPr>
        <w:t>(as specified in clause 8.3) contains the expected Connectivity information and expected UE Location.</w:t>
      </w:r>
    </w:p>
    <w:p w14:paraId="2F3F2AB5" w14:textId="77777777" w:rsidR="00EE4153" w:rsidRDefault="00EE4153" w:rsidP="00EE4153">
      <w:pPr>
        <w:pStyle w:val="B1"/>
        <w:rPr>
          <w:lang w:eastAsia="ko-KR"/>
        </w:rPr>
      </w:pPr>
      <w:r w:rsidRPr="00F477AF">
        <w:rPr>
          <w:lang w:eastAsia="ko-KR"/>
        </w:rPr>
        <w:t>4.</w:t>
      </w:r>
      <w:r w:rsidRPr="00F477AF">
        <w:rPr>
          <w:lang w:eastAsia="ko-KR"/>
        </w:rPr>
        <w:tab/>
      </w:r>
      <w:r>
        <w:rPr>
          <w:lang w:eastAsia="ko-KR"/>
        </w:rPr>
        <w:t>T</w:t>
      </w:r>
      <w:r w:rsidRPr="00F477AF">
        <w:rPr>
          <w:lang w:eastAsia="ko-KR"/>
        </w:rPr>
        <w:t xml:space="preserve">he EEC performs EAS discovery (as specified in clause 8.5) for the desired T-EASs by querying the T-EESs that were established in step </w:t>
      </w:r>
      <w:r>
        <w:rPr>
          <w:lang w:eastAsia="ko-KR"/>
        </w:rPr>
        <w:t>3</w:t>
      </w:r>
      <w:r w:rsidRPr="00F477AF">
        <w:rPr>
          <w:lang w:eastAsia="ko-KR"/>
        </w:rPr>
        <w:t xml:space="preserve"> (or provided in the notification from the ECS – if it was the trigger)</w:t>
      </w:r>
      <w:r>
        <w:rPr>
          <w:lang w:eastAsia="ko-KR"/>
        </w:rPr>
        <w:t>.</w:t>
      </w:r>
      <w:r w:rsidRPr="00082301">
        <w:rPr>
          <w:lang w:eastAsia="ko-KR"/>
        </w:rPr>
        <w:t xml:space="preserve"> If EEC registration configuration for the EESs established in step 2 indicates that EEC registration is required, the EEC performs EEC registration with the EESs (as specified in </w:t>
      </w:r>
      <w:r w:rsidRPr="00082301">
        <w:rPr>
          <w:rFonts w:cs="@Yu Mincho"/>
          <w:lang w:eastAsia="ko-KR"/>
        </w:rPr>
        <w:t>clause 8.4.2.2.2)</w:t>
      </w:r>
      <w:r w:rsidRPr="00082301">
        <w:rPr>
          <w:lang w:eastAsia="ko-KR"/>
        </w:rPr>
        <w:t xml:space="preserve"> before sending the EAS discovery request.</w:t>
      </w:r>
      <w:r>
        <w:rPr>
          <w:lang w:eastAsia="ko-KR"/>
        </w:rPr>
        <w:t xml:space="preserve"> </w:t>
      </w:r>
      <w:r w:rsidRPr="00F477AF">
        <w:rPr>
          <w:lang w:eastAsia="ko-KR"/>
        </w:rPr>
        <w:t xml:space="preserve">Step 5 is skipped if </w:t>
      </w:r>
      <w:r>
        <w:rPr>
          <w:lang w:eastAsia="ko-KR"/>
        </w:rPr>
        <w:t xml:space="preserve">EAS discovery procedure results in </w:t>
      </w:r>
      <w:r w:rsidRPr="00F477AF">
        <w:rPr>
          <w:lang w:eastAsia="ko-KR"/>
        </w:rPr>
        <w:t xml:space="preserve">only one </w:t>
      </w:r>
      <w:r>
        <w:rPr>
          <w:lang w:eastAsia="ko-KR"/>
        </w:rPr>
        <w:t xml:space="preserve">discovered </w:t>
      </w:r>
      <w:r w:rsidRPr="00F477AF">
        <w:rPr>
          <w:lang w:eastAsia="ko-KR"/>
        </w:rPr>
        <w:t>T-EAS.</w:t>
      </w:r>
      <w:r>
        <w:rPr>
          <w:lang w:eastAsia="ko-KR"/>
        </w:rPr>
        <w:t xml:space="preserve"> </w:t>
      </w:r>
    </w:p>
    <w:p w14:paraId="255629C3" w14:textId="77777777" w:rsidR="00EE4153" w:rsidRPr="00F477AF" w:rsidRDefault="00EE4153" w:rsidP="00EE4153">
      <w:pPr>
        <w:pStyle w:val="B1"/>
        <w:ind w:firstLine="0"/>
        <w:rPr>
          <w:lang w:eastAsia="ko-KR"/>
        </w:rPr>
      </w:pPr>
      <w:r w:rsidRPr="00F012E8">
        <w:rPr>
          <w:lang w:eastAsia="ko-KR"/>
        </w:rPr>
        <w:t>When in step 1 the ACR for service continuity planning is triggered, and the "General context holding time</w:t>
      </w:r>
      <w:r w:rsidRPr="003A6690">
        <w:rPr>
          <w:lang w:eastAsia="ko-KR"/>
        </w:rPr>
        <w:t xml:space="preserve"> duration</w:t>
      </w:r>
      <w:r w:rsidRPr="00F012E8">
        <w:rPr>
          <w:lang w:eastAsia="ko-KR"/>
        </w:rPr>
        <w:t>" is included in the replied EAS discovery response, the EEC can make ACR request before it reaches respective T-EAS service area within the time period indicated by the IE.</w:t>
      </w:r>
    </w:p>
    <w:p w14:paraId="758CE6AB" w14:textId="77777777" w:rsidR="00EE4153" w:rsidRPr="00F477AF" w:rsidRDefault="00EE4153" w:rsidP="00EE4153">
      <w:pPr>
        <w:pStyle w:val="B1"/>
        <w:rPr>
          <w:lang w:eastAsia="ko-KR"/>
        </w:rPr>
      </w:pPr>
      <w:r w:rsidRPr="00F477AF">
        <w:rPr>
          <w:lang w:eastAsia="ko-KR"/>
        </w:rPr>
        <w:t>5.</w:t>
      </w:r>
      <w:r w:rsidRPr="00F477AF">
        <w:rPr>
          <w:lang w:eastAsia="ko-KR"/>
        </w:rPr>
        <w:tab/>
        <w:t>The AC and EEC select the T-EAS to be used for the application traffic.</w:t>
      </w:r>
    </w:p>
    <w:p w14:paraId="397A1D3E" w14:textId="77777777" w:rsidR="00EE4153" w:rsidRPr="00082301" w:rsidRDefault="00EE4153" w:rsidP="00EE4153">
      <w:pPr>
        <w:pStyle w:val="NO"/>
        <w:rPr>
          <w:lang w:eastAsia="ko-KR"/>
        </w:rPr>
      </w:pPr>
      <w:r w:rsidRPr="00082301">
        <w:rPr>
          <w:lang w:eastAsia="ko-KR"/>
        </w:rPr>
        <w:t xml:space="preserve">NOTE </w:t>
      </w:r>
      <w:r>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1CC09563" w14:textId="77777777" w:rsidR="00EE4153" w:rsidRPr="00F477AF" w:rsidRDefault="00EE4153" w:rsidP="00EE4153">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w:t>
      </w:r>
      <w:r w:rsidRPr="00AB1260">
        <w:rPr>
          <w:noProof/>
        </w:rPr>
        <w:t>predicted/expected UE location</w:t>
      </w:r>
      <w:r w:rsidRPr="00AB1260">
        <w:t xml:space="preserve"> or Expected AC Geographical Service Area,</w:t>
      </w:r>
      <w:r>
        <w:t xml:space="preserve"> </w:t>
      </w:r>
      <w:r w:rsidRPr="00F477AF">
        <w:rPr>
          <w:lang w:eastAsia="ko-KR"/>
        </w:rPr>
        <w:t xml:space="preserve">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 xml:space="preserve">ACR initiation data (without the need to notify the EAS). </w:t>
      </w:r>
      <w:r w:rsidRPr="006A041C">
        <w:rPr>
          <w:lang w:eastAsia="ko-KR"/>
        </w:rPr>
        <w:t xml:space="preserve">When the </w:t>
      </w:r>
      <w:r w:rsidRPr="001A0E7A">
        <w:rPr>
          <w:lang w:eastAsia="ko-KR"/>
        </w:rPr>
        <w:t>S-</w:t>
      </w:r>
      <w:r w:rsidRPr="006A041C">
        <w:rPr>
          <w:lang w:eastAsia="ko-KR"/>
        </w:rPr>
        <w:t xml:space="preserve">EES </w:t>
      </w:r>
      <w:proofErr w:type="spellStart"/>
      <w:r w:rsidRPr="006A041C">
        <w:rPr>
          <w:lang w:eastAsia="ko-KR"/>
        </w:rPr>
        <w:t>recives</w:t>
      </w:r>
      <w:proofErr w:type="spellEnd"/>
      <w:r w:rsidRPr="006A041C">
        <w:rPr>
          <w:lang w:eastAsia="ko-KR"/>
        </w:rPr>
        <w:t xml:space="preserve"> the predicted/expected UE location or Expected AC Geographical Service Area from the EEC, then the </w:t>
      </w:r>
      <w:r w:rsidRPr="001A0E7A">
        <w:rPr>
          <w:lang w:eastAsia="ko-KR"/>
        </w:rPr>
        <w:t>S-</w:t>
      </w:r>
      <w:r w:rsidRPr="006A041C">
        <w:rPr>
          <w:lang w:eastAsia="ko-KR"/>
        </w:rPr>
        <w:t>EES will determine to monitor the UE mobility.</w:t>
      </w:r>
      <w:r>
        <w:rPr>
          <w:lang w:eastAsia="ko-KR"/>
        </w:rPr>
        <w:t xml:space="preserve"> </w:t>
      </w:r>
      <w:r w:rsidRPr="00F477AF">
        <w:rPr>
          <w:lang w:eastAsia="ko-KR"/>
        </w:rPr>
        <w:t>The S-EES may apply the AF traffic influence with the N6 routing information of the T-EAS in the 3GPP Core Network (if applicable), as described in clause 8.8.3.4.</w:t>
      </w:r>
      <w:r>
        <w:rPr>
          <w:lang w:eastAsia="ko-KR"/>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232FC3D8" w14:textId="77777777" w:rsidR="00EE4153" w:rsidRPr="00082301" w:rsidRDefault="00EE4153" w:rsidP="00EE4153">
      <w:pPr>
        <w:ind w:left="568" w:hanging="284"/>
        <w:rPr>
          <w:lang w:eastAsia="ko-KR"/>
        </w:rPr>
      </w:pPr>
      <w:r w:rsidRPr="00AB1260">
        <w:rPr>
          <w:lang w:eastAsia="zh-CN"/>
        </w:rPr>
        <w:t>NOTE</w:t>
      </w:r>
      <w:r>
        <w:rPr>
          <w:lang w:eastAsia="zh-CN"/>
        </w:rPr>
        <w:t> 5</w:t>
      </w:r>
      <w:r w:rsidRPr="00AB1260">
        <w:rPr>
          <w:lang w:eastAsia="zh-CN"/>
        </w:rPr>
        <w:t>:</w:t>
      </w:r>
      <w:r>
        <w:rPr>
          <w:lang w:eastAsia="zh-CN"/>
        </w:rPr>
        <w:tab/>
      </w:r>
      <w:r w:rsidRPr="00AB1260">
        <w:rPr>
          <w:lang w:eastAsia="zh-CN"/>
        </w:rPr>
        <w:t>It is expected that the AC will inform EAS about UE location monitoring is not needed</w:t>
      </w: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7A78F6E1" w14:textId="77777777" w:rsidR="00EE4153" w:rsidRPr="00F477AF" w:rsidRDefault="00EE4153" w:rsidP="00EE4153">
      <w:pPr>
        <w:pStyle w:val="B1"/>
        <w:rPr>
          <w:lang w:eastAsia="ko-KR"/>
        </w:rPr>
      </w:pPr>
      <w:r>
        <w:rPr>
          <w:lang w:eastAsia="ko-KR"/>
        </w:rPr>
        <w:t>8</w:t>
      </w:r>
      <w:r w:rsidRPr="00F477AF">
        <w:rPr>
          <w:lang w:eastAsia="ko-KR"/>
        </w:rPr>
        <w:t>.</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0DA40589" w14:textId="77777777" w:rsidR="00EE4153" w:rsidRPr="00F477AF" w:rsidRDefault="00EE4153" w:rsidP="00EE4153">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68750C8B" w14:textId="77777777" w:rsidR="00EE4153" w:rsidRPr="00F477AF" w:rsidRDefault="00EE4153" w:rsidP="00EE4153">
      <w:pPr>
        <w:pStyle w:val="B1"/>
        <w:rPr>
          <w:lang w:eastAsia="ko-KR"/>
        </w:rPr>
      </w:pPr>
      <w:r w:rsidRPr="00F477AF">
        <w:rPr>
          <w:lang w:eastAsia="ko-KR"/>
        </w:rPr>
        <w:tab/>
        <w:t>After the ACT is completed, the AC remains connected to the T-EAS and disconnects from the S-EAS; the EEC is informed of the completion.</w:t>
      </w:r>
    </w:p>
    <w:p w14:paraId="6D6F1E0A" w14:textId="77777777" w:rsidR="00EE4153" w:rsidRPr="00F477AF" w:rsidRDefault="00EE4153" w:rsidP="00EE4153">
      <w:pPr>
        <w:pStyle w:val="NO"/>
      </w:pPr>
      <w:r w:rsidRPr="00F477AF">
        <w:t>NOTE</w:t>
      </w:r>
      <w:r>
        <w:t> 6</w:t>
      </w:r>
      <w:r w:rsidRPr="00F477AF">
        <w:t>:</w:t>
      </w:r>
      <w:r w:rsidRPr="00F477AF">
        <w:tab/>
      </w:r>
      <w:r w:rsidRPr="00F477AF">
        <w:rPr>
          <w:lang w:eastAsia="ko-KR"/>
        </w:rPr>
        <w:t>Whether</w:t>
      </w:r>
      <w:r w:rsidRPr="00F477AF">
        <w:t xml:space="preserve"> and how the AC initiates the ACT is out of scope of the present document</w:t>
      </w:r>
    </w:p>
    <w:p w14:paraId="5AE054E6" w14:textId="77777777" w:rsidR="00EE4153" w:rsidRPr="00F477AF" w:rsidRDefault="00EE4153" w:rsidP="00EE4153">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r w:rsidRPr="00CF67A4">
        <w:t xml:space="preserve">Post-ACR Clean-up </w:t>
      </w:r>
      <w:r w:rsidRPr="00F477AF">
        <w:t xml:space="preserve">is skipped. </w:t>
      </w:r>
    </w:p>
    <w:p w14:paraId="6B25F1B7" w14:textId="77777777" w:rsidR="00EE4153" w:rsidRPr="00F477AF" w:rsidRDefault="00EE4153" w:rsidP="00EE4153">
      <w:pPr>
        <w:pStyle w:val="NO"/>
      </w:pPr>
      <w:r w:rsidRPr="00F477AF">
        <w:t>NOTE</w:t>
      </w:r>
      <w:r>
        <w:t> 7</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29B6E47B" w14:textId="77777777" w:rsidR="00EE4153" w:rsidRPr="00F477AF" w:rsidRDefault="00EE4153" w:rsidP="00EE4153">
      <w:pPr>
        <w:keepLines/>
        <w:ind w:left="1135" w:hanging="851"/>
      </w:pPr>
      <w:r w:rsidRPr="00F477AF">
        <w:lastRenderedPageBreak/>
        <w:t>NOTE</w:t>
      </w:r>
      <w:r>
        <w:t> 8</w:t>
      </w:r>
      <w:r w:rsidRPr="00F477AF">
        <w:t>:</w:t>
      </w:r>
      <w:r w:rsidRPr="00F477AF">
        <w:tab/>
        <w:t xml:space="preserve">It is out of scope of this specification how the AC informs the </w:t>
      </w:r>
      <w:r>
        <w:t>S-EAS</w:t>
      </w:r>
      <w:r w:rsidRPr="00F477AF">
        <w:t xml:space="preserve"> and T-EAS that </w:t>
      </w:r>
      <w:r>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r w:rsidRPr="0077540D">
        <w:t xml:space="preserve">Post-ACR </w:t>
      </w:r>
      <w:proofErr w:type="spellStart"/>
      <w:r w:rsidRPr="0077540D">
        <w:t>Clean up</w:t>
      </w:r>
      <w:proofErr w:type="spellEnd"/>
      <w:r>
        <w:t xml:space="preserve"> </w:t>
      </w:r>
      <w:r w:rsidRPr="00F477AF">
        <w:t>is performed after the UE moves to the predicted location</w:t>
      </w:r>
      <w:r w:rsidRPr="00C15BE9">
        <w:t xml:space="preserve"> if it is the EAS monitoring whether the UE moves to the predicted/expected location</w:t>
      </w:r>
      <w:r w:rsidRPr="00F477AF">
        <w:t>.</w:t>
      </w:r>
    </w:p>
    <w:p w14:paraId="686804D8" w14:textId="77777777" w:rsidR="00EE4153" w:rsidRPr="00F477AF" w:rsidRDefault="00EE4153" w:rsidP="00EE4153">
      <w:pPr>
        <w:rPr>
          <w:lang w:eastAsia="zh-CN"/>
        </w:rPr>
      </w:pPr>
      <w:r w:rsidRPr="00F477AF">
        <w:rPr>
          <w:lang w:eastAsia="zh-CN"/>
        </w:rPr>
        <w:t>Phase IV:</w:t>
      </w:r>
      <w:r w:rsidRPr="00F477AF">
        <w:rPr>
          <w:lang w:eastAsia="zh-CN"/>
        </w:rPr>
        <w:tab/>
        <w:t>Post-ACR Clean up</w:t>
      </w:r>
    </w:p>
    <w:p w14:paraId="798EBB37" w14:textId="77777777" w:rsidR="00EE4153" w:rsidRPr="00082301" w:rsidRDefault="00EE4153" w:rsidP="00EE4153">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73B12AA2" w14:textId="77777777" w:rsidR="00EE4153" w:rsidRPr="00082301" w:rsidRDefault="00EE4153" w:rsidP="00EE4153">
      <w:pPr>
        <w:pStyle w:val="B1"/>
        <w:rPr>
          <w:lang w:eastAsia="ko-KR"/>
        </w:rPr>
      </w:pPr>
      <w:r w:rsidRPr="00082301">
        <w:rPr>
          <w:lang w:eastAsia="ko-KR"/>
        </w:rPr>
        <w:t>10.</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6EBD7A37" w14:textId="77777777" w:rsidR="00EE4153" w:rsidRPr="00082301" w:rsidRDefault="00EE4153" w:rsidP="00EE4153">
      <w:pPr>
        <w:pStyle w:val="NO"/>
      </w:pPr>
      <w:r w:rsidRPr="000369BE">
        <w:t>NOTE</w:t>
      </w:r>
      <w:r>
        <w:t> 9</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76068970" w14:textId="77777777" w:rsidR="00EE4153" w:rsidRPr="00082301" w:rsidRDefault="00EE4153" w:rsidP="00EE4153">
      <w:pPr>
        <w:pStyle w:val="NO"/>
      </w:pPr>
      <w:r w:rsidRPr="000369BE">
        <w:t>NOTE</w:t>
      </w:r>
      <w:r>
        <w:t> 10</w:t>
      </w:r>
      <w:r w:rsidRPr="000369BE">
        <w:t>:</w:t>
      </w:r>
      <w:r w:rsidRPr="000369BE">
        <w:tab/>
      </w:r>
      <w:r>
        <w:t>Steps 9 and 10 can occur in any order.</w:t>
      </w:r>
    </w:p>
    <w:p w14:paraId="73D37875" w14:textId="77777777" w:rsidR="00EE4153" w:rsidRPr="00113B2A" w:rsidRDefault="00EE4153" w:rsidP="00EE4153">
      <w:pPr>
        <w:pStyle w:val="B1"/>
      </w:pPr>
      <w:r w:rsidRPr="00082301">
        <w:rPr>
          <w:lang w:eastAsia="ko-KR"/>
        </w:rPr>
        <w:t>11.</w:t>
      </w:r>
      <w:r>
        <w:rPr>
          <w:lang w:eastAsia="ko-KR"/>
        </w:rPr>
        <w:tab/>
      </w:r>
      <w:r w:rsidRPr="00082301">
        <w:rPr>
          <w:lang w:eastAsia="ko-KR"/>
        </w:rPr>
        <w:t xml:space="preserve">If the status in step 9 indicates a successful ACT, </w:t>
      </w:r>
      <w:r w:rsidRPr="00B65E0F">
        <w:rPr>
          <w:lang w:eastAsia="ko-KR"/>
        </w:rPr>
        <w:t xml:space="preserve">for </w:t>
      </w:r>
      <w:proofErr w:type="spellStart"/>
      <w:r w:rsidRPr="00B65E0F">
        <w:rPr>
          <w:lang w:eastAsia="ko-KR"/>
        </w:rPr>
        <w:t>non planning</w:t>
      </w:r>
      <w:proofErr w:type="spellEnd"/>
      <w:r w:rsidRPr="00B65E0F">
        <w:rPr>
          <w:lang w:eastAsia="ko-KR"/>
        </w:rPr>
        <w:t xml:space="preserve"> case </w:t>
      </w:r>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r w:rsidRPr="00B65E0F">
        <w:rPr>
          <w:lang w:eastAsia="ko-KR"/>
        </w:rPr>
        <w:t xml:space="preserve">immediately </w:t>
      </w:r>
      <w:r w:rsidRPr="00082301">
        <w:rPr>
          <w:lang w:eastAsia="ko-KR"/>
        </w:rPr>
        <w:t>to the EEC to confirm that the ACR has completed</w:t>
      </w:r>
      <w:r w:rsidRPr="00082301">
        <w:t xml:space="preserve"> </w:t>
      </w:r>
      <w:r w:rsidRPr="00082301">
        <w:rPr>
          <w:lang w:eastAsia="ko-KR"/>
        </w:rPr>
        <w:t>as specified in clause 8.8.3.5.3.</w:t>
      </w:r>
      <w:r w:rsidRPr="00082301">
        <w:t xml:space="preserve"> </w:t>
      </w:r>
      <w:r w:rsidRPr="005D4F92">
        <w:t>For the service continuity planning case, if it is EES monitors the UE mobility, then only when</w:t>
      </w:r>
      <w:r>
        <w:t xml:space="preserve"> </w:t>
      </w:r>
      <w:r w:rsidRPr="006A041C">
        <w:t xml:space="preserve">S-EES detects the UE has moved to the predicted/expected UE location or Expected AC Geographical Service Area and the status in step 12 indicates a successful ACT, then the S-EES sends </w:t>
      </w:r>
      <w:r w:rsidRPr="005D4F92">
        <w:t>ACR information notification (</w:t>
      </w:r>
      <w:r w:rsidRPr="006A041C">
        <w:t>ACR complete</w:t>
      </w:r>
      <w:r>
        <w:t>)</w:t>
      </w:r>
      <w:r w:rsidRPr="006A041C">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12C11A91" w14:textId="77777777" w:rsidR="00EE4153" w:rsidRPr="00F477AF" w:rsidRDefault="00EE4153" w:rsidP="00EE4153">
      <w:pPr>
        <w:pStyle w:val="Heading4"/>
      </w:pPr>
      <w:bookmarkStart w:id="29" w:name="_Toc50584438"/>
      <w:bookmarkStart w:id="30" w:name="_Toc50584782"/>
      <w:bookmarkStart w:id="31" w:name="_Toc57673690"/>
      <w:bookmarkStart w:id="32" w:name="_Toc131200931"/>
      <w:bookmarkStart w:id="33" w:name="_Toc132027497"/>
      <w:bookmarkStart w:id="34" w:name="_Hlk49342085"/>
      <w:r w:rsidRPr="00F477AF">
        <w:t>8.8.2.3</w:t>
      </w:r>
      <w:r w:rsidRPr="00F477AF">
        <w:tab/>
        <w:t xml:space="preserve">EEC executed </w:t>
      </w:r>
      <w:bookmarkEnd w:id="29"/>
      <w:bookmarkEnd w:id="30"/>
      <w:bookmarkEnd w:id="31"/>
      <w:r w:rsidRPr="00F477AF">
        <w:t>ACR via S-EES</w:t>
      </w:r>
      <w:bookmarkEnd w:id="32"/>
      <w:bookmarkEnd w:id="33"/>
    </w:p>
    <w:p w14:paraId="1524DC1C" w14:textId="02FC4CB1" w:rsidR="00EE4153" w:rsidRPr="00F477AF" w:rsidRDefault="00EE4153" w:rsidP="00EE4153">
      <w:r>
        <w:t>In this scenario, t</w:t>
      </w:r>
      <w:r w:rsidRPr="00F477AF">
        <w:t xml:space="preserve">he EEC </w:t>
      </w:r>
      <w:r>
        <w:t>is</w:t>
      </w:r>
      <w:r w:rsidRPr="00F477AF">
        <w:t xml:space="preserve"> triggered as a result of the UE's movement</w:t>
      </w:r>
      <w:r>
        <w:t xml:space="preserve"> as described in 8.8.1.1</w:t>
      </w:r>
      <w:r w:rsidRPr="00AA6A78">
        <w:t xml:space="preserve"> or by an AC as described in clause 8.14.2.</w:t>
      </w:r>
      <w:ins w:id="35" w:author="QC-54-e" w:date="2023-04-05T16:09:00Z">
        <w:r>
          <w:t>3</w:t>
        </w:r>
      </w:ins>
      <w:del w:id="36" w:author="QC-54-e" w:date="2023-04-05T16:09:00Z">
        <w:r w:rsidRPr="00AA6A78" w:rsidDel="00EE4153">
          <w:delText>4</w:delText>
        </w:r>
      </w:del>
      <w:r w:rsidRPr="00F477AF">
        <w:t>.</w:t>
      </w:r>
      <w:r>
        <w:t xml:space="preserve"> </w:t>
      </w:r>
      <w:r w:rsidRPr="00F477AF">
        <w:t xml:space="preserve">Figure 8.8.2.3-1 illustrates the EEC </w:t>
      </w:r>
      <w:r>
        <w:t xml:space="preserve">executing </w:t>
      </w:r>
      <w:r w:rsidRPr="00F477AF">
        <w:t xml:space="preserve">ACR via </w:t>
      </w:r>
      <w:r>
        <w:t xml:space="preserve">the </w:t>
      </w:r>
      <w:r w:rsidRPr="00F477AF">
        <w:t>S-EES.</w:t>
      </w:r>
    </w:p>
    <w:p w14:paraId="421CD0D3" w14:textId="77777777" w:rsidR="00EE4153" w:rsidRPr="00F477AF" w:rsidRDefault="00EE4153" w:rsidP="00EE4153">
      <w:r w:rsidRPr="00F477AF">
        <w:t>Pre-condition:</w:t>
      </w:r>
    </w:p>
    <w:p w14:paraId="66840066" w14:textId="77777777" w:rsidR="00EE4153" w:rsidRPr="00F477AF" w:rsidRDefault="00EE4153" w:rsidP="00EE4153">
      <w:pPr>
        <w:pStyle w:val="B1"/>
        <w:rPr>
          <w:lang w:eastAsia="zh-CN"/>
        </w:rPr>
      </w:pPr>
      <w:r w:rsidRPr="00F477AF">
        <w:rPr>
          <w:lang w:eastAsia="zh-CN"/>
        </w:rPr>
        <w:t>1.</w:t>
      </w:r>
      <w:r w:rsidRPr="00F477AF">
        <w:rPr>
          <w:lang w:eastAsia="zh-CN"/>
        </w:rPr>
        <w:tab/>
        <w:t>The AC at the UE already has a connection to the S-EAS; and</w:t>
      </w:r>
    </w:p>
    <w:p w14:paraId="71102969" w14:textId="77777777" w:rsidR="00EE4153" w:rsidRDefault="00EE4153" w:rsidP="00EE4153">
      <w:pPr>
        <w:pStyle w:val="B1"/>
      </w:pPr>
      <w:r w:rsidRPr="00F477AF">
        <w:t>2.</w:t>
      </w:r>
      <w:r w:rsidRPr="00F477AF">
        <w:tab/>
        <w:t>The EEC is able to communicate with the S-EES.</w:t>
      </w:r>
    </w:p>
    <w:p w14:paraId="1411919D" w14:textId="77777777" w:rsidR="00EE4153" w:rsidRPr="00F477AF" w:rsidRDefault="00EE4153" w:rsidP="00EE4153">
      <w:pPr>
        <w:pStyle w:val="TH"/>
      </w:pPr>
      <w:r>
        <w:object w:dxaOrig="11381" w:dyaOrig="8201" w14:anchorId="6E532280">
          <v:shape id="_x0000_i1026" type="#_x0000_t75" style="width:450.15pt;height:323.7pt" o:ole="">
            <v:imagedata r:id="rId15" o:title=""/>
          </v:shape>
          <o:OLEObject Type="Embed" ProgID="Visio.Drawing.15" ShapeID="_x0000_i1026" DrawAspect="Content" ObjectID="_1742746629" r:id="rId16"/>
        </w:object>
      </w:r>
    </w:p>
    <w:p w14:paraId="010C003E" w14:textId="77777777" w:rsidR="00EE4153" w:rsidRPr="00F477AF" w:rsidRDefault="00EE4153" w:rsidP="00EE4153">
      <w:pPr>
        <w:pStyle w:val="TF"/>
        <w:rPr>
          <w:lang w:eastAsia="ko-KR"/>
        </w:rPr>
      </w:pPr>
      <w:r w:rsidRPr="00F477AF">
        <w:rPr>
          <w:lang w:eastAsia="ko-KR"/>
        </w:rPr>
        <w:t>Figure 8</w:t>
      </w:r>
      <w:r w:rsidRPr="00F477AF">
        <w:t>.8</w:t>
      </w:r>
      <w:r w:rsidRPr="00F477AF">
        <w:rPr>
          <w:lang w:eastAsia="ko-KR"/>
        </w:rPr>
        <w:t xml:space="preserve">.2.3-1: </w:t>
      </w:r>
      <w:r w:rsidRPr="00F477AF">
        <w:t>EEC executed ACR</w:t>
      </w:r>
    </w:p>
    <w:p w14:paraId="4471F396" w14:textId="77777777" w:rsidR="00EE4153" w:rsidRPr="00F477AF" w:rsidRDefault="00EE4153" w:rsidP="00EE4153">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629A89A6" w14:textId="77777777" w:rsidR="00EE4153" w:rsidRPr="00F477AF" w:rsidRDefault="00EE4153" w:rsidP="00EE4153">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5D9F8789" w14:textId="77777777" w:rsidR="00EE4153" w:rsidRPr="00F477AF" w:rsidRDefault="00EE4153" w:rsidP="00EE4153">
      <w:pPr>
        <w:rPr>
          <w:lang w:eastAsia="zh-CN"/>
        </w:rPr>
      </w:pPr>
      <w:r w:rsidRPr="00F477AF">
        <w:rPr>
          <w:lang w:eastAsia="zh-CN"/>
        </w:rPr>
        <w:t>Phase II: ACR Decision</w:t>
      </w:r>
    </w:p>
    <w:p w14:paraId="4C1F71A1" w14:textId="77777777" w:rsidR="00EE4153" w:rsidRPr="00F477AF" w:rsidRDefault="00EE4153" w:rsidP="00EE4153">
      <w:pPr>
        <w:pStyle w:val="B1"/>
        <w:rPr>
          <w:lang w:eastAsia="ko-KR"/>
        </w:rPr>
      </w:pPr>
      <w:r w:rsidRPr="00F477AF">
        <w:rPr>
          <w:lang w:eastAsia="ko-KR"/>
        </w:rPr>
        <w:t>2.</w:t>
      </w:r>
      <w:r w:rsidRPr="00F477AF">
        <w:rPr>
          <w:lang w:eastAsia="ko-KR"/>
        </w:rPr>
        <w:tab/>
        <w:t>The EEC decides to proceed required procedures for triggering ACR.</w:t>
      </w:r>
      <w:r w:rsidRPr="00172212">
        <w:rPr>
          <w:lang w:eastAsia="ko-KR"/>
        </w:rPr>
        <w:t xml:space="preserve"> If the EEC has received information of on-going ACR, then it should not initiate an ACR with the same ACR identity uniquely identified by ACID, EEC ID (or UE ID), S-EAS endpoint and T-EAS endpoint again per clause 8.8.3.5.3.</w:t>
      </w:r>
    </w:p>
    <w:p w14:paraId="6D5705AD" w14:textId="77777777" w:rsidR="00EE4153" w:rsidRPr="00F477AF" w:rsidRDefault="00EE4153" w:rsidP="00EE4153">
      <w:pPr>
        <w:rPr>
          <w:lang w:eastAsia="zh-CN"/>
        </w:rPr>
      </w:pPr>
      <w:r w:rsidRPr="00F477AF">
        <w:rPr>
          <w:lang w:eastAsia="zh-CN"/>
        </w:rPr>
        <w:t>Phase III:</w:t>
      </w:r>
      <w:r w:rsidRPr="00F477AF">
        <w:rPr>
          <w:lang w:eastAsia="zh-CN"/>
        </w:rPr>
        <w:tab/>
        <w:t>ACR Execution</w:t>
      </w:r>
    </w:p>
    <w:p w14:paraId="3E81B608" w14:textId="77777777" w:rsidR="00EE4153" w:rsidRDefault="00EE4153" w:rsidP="00EE4153">
      <w:pPr>
        <w:pStyle w:val="B1"/>
      </w:pPr>
      <w:r w:rsidRPr="00F477AF">
        <w:rPr>
          <w:lang w:eastAsia="ko-KR"/>
        </w:rPr>
        <w:t>3.</w:t>
      </w:r>
      <w:r w:rsidRPr="00F477AF">
        <w:rPr>
          <w:lang w:eastAsia="ko-KR"/>
        </w:rPr>
        <w:tab/>
        <w:t>T</w:t>
      </w:r>
      <w:r w:rsidRPr="00F477AF">
        <w:t xml:space="preserve">he EEC determines the T-EES by using the provisioned information or performing service provisioning procedure per clause 8.3 of the present document. </w:t>
      </w:r>
      <w:r w:rsidRPr="00F477AF">
        <w:rPr>
          <w:lang w:eastAsia="ko-KR"/>
        </w:rPr>
        <w:t xml:space="preserve">When in step 1 the ACR for service continuity planning is triggered, </w:t>
      </w:r>
      <w:r w:rsidRPr="00F477AF">
        <w:t xml:space="preserve">then the Connectivity information and UE Location in the Service Provisioning (as specified in clause 8.3) procedure contains the expected Connectivity information and expected UE Location. </w:t>
      </w:r>
      <w:r w:rsidRPr="00F477AF">
        <w:rPr>
          <w:lang w:eastAsia="ko-KR"/>
        </w:rPr>
        <w:t xml:space="preserve">If the UE is within the service area of the T-EES, </w:t>
      </w:r>
      <w:r w:rsidRPr="00F477AF">
        <w:t xml:space="preserve">upon selecting T-EES the UE may need to establish a new PDU connection to the target EDN. </w:t>
      </w:r>
      <w:r w:rsidRPr="00082301">
        <w:rPr>
          <w:lang w:eastAsia="ko-KR"/>
        </w:rPr>
        <w:t xml:space="preserve">If EEC registration configuration for the T-EES indicates that EEC registration is required, the EEC performs EEC registration with the selected T-EES as specified in </w:t>
      </w:r>
      <w:r w:rsidRPr="00082301">
        <w:rPr>
          <w:rFonts w:cs="@Yu Mincho"/>
          <w:lang w:eastAsia="ko-KR"/>
        </w:rPr>
        <w:t xml:space="preserve">clause 8.4.2.2.2. </w:t>
      </w:r>
      <w:r w:rsidRPr="00F477AF">
        <w:t>The EEC can then discover and select T-EAS by performing EAS Discovery with the T-EES per clause 8.5.2 of the present document.</w:t>
      </w:r>
    </w:p>
    <w:p w14:paraId="1131383C" w14:textId="77777777" w:rsidR="00EE4153" w:rsidRPr="00F477AF" w:rsidRDefault="00EE4153" w:rsidP="00EE4153">
      <w:pPr>
        <w:pStyle w:val="B1"/>
        <w:ind w:firstLine="0"/>
      </w:pPr>
      <w:r w:rsidRPr="00940385">
        <w:t>When in step 1 the ACR for service continuity planning is triggered, and the "General context holding time</w:t>
      </w:r>
      <w:r w:rsidRPr="003A6690">
        <w:t xml:space="preserve"> duration</w:t>
      </w:r>
      <w:r w:rsidRPr="00940385">
        <w:t>" is included in the replied EAS discovery response, the EEC can make ACR request before it reaches respective T-EAS service area within the time period indicated by the IE.</w:t>
      </w:r>
    </w:p>
    <w:p w14:paraId="28471BC8" w14:textId="77777777" w:rsidR="00EE4153" w:rsidRPr="00082301" w:rsidRDefault="00EE4153" w:rsidP="00EE4153">
      <w:pPr>
        <w:pStyle w:val="NO"/>
        <w:rPr>
          <w:lang w:eastAsia="ko-KR"/>
        </w:rPr>
      </w:pPr>
      <w:r w:rsidRPr="00082301">
        <w:rPr>
          <w:lang w:eastAsia="ko-KR"/>
        </w:rPr>
        <w:t xml:space="preserve">NOTE </w:t>
      </w:r>
      <w:r>
        <w:rPr>
          <w:lang w:eastAsia="ko-KR"/>
        </w:rPr>
        <w:t>1</w:t>
      </w:r>
      <w:r w:rsidRPr="00082301">
        <w:rPr>
          <w:lang w:eastAsia="ko-KR"/>
        </w:rPr>
        <w:t>:</w:t>
      </w:r>
      <w:r w:rsidRPr="00082301">
        <w:rPr>
          <w:lang w:eastAsia="ko-KR"/>
        </w:rPr>
        <w:tab/>
        <w:t xml:space="preserve">Several EEC registrations with different EESs may result from T-EAS discovery process during a single ACR operation. </w:t>
      </w:r>
    </w:p>
    <w:p w14:paraId="4B019428" w14:textId="77777777" w:rsidR="00EE4153" w:rsidRDefault="00EE4153" w:rsidP="00EE4153">
      <w:pPr>
        <w:pStyle w:val="B1"/>
      </w:pPr>
      <w:r w:rsidRPr="00F477AF">
        <w:rPr>
          <w:lang w:eastAsia="ko-KR"/>
        </w:rPr>
        <w:t>4</w:t>
      </w:r>
      <w:r>
        <w:rPr>
          <w:lang w:eastAsia="ko-KR"/>
        </w:rPr>
        <w:t>a</w:t>
      </w:r>
      <w:r w:rsidRPr="00F477AF">
        <w:rPr>
          <w:lang w:eastAsia="ko-KR"/>
        </w:rPr>
        <w:t>.</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S-EES </w:t>
      </w:r>
      <w:r w:rsidRPr="00F477AF">
        <w:rPr>
          <w:lang w:eastAsia="ko-KR"/>
        </w:rPr>
        <w:t xml:space="preserve">with </w:t>
      </w:r>
      <w:r w:rsidRPr="00382921">
        <w:rPr>
          <w:lang w:eastAsia="ko-KR"/>
        </w:rPr>
        <w:t xml:space="preserve">predicted/expected UE location or Expected AC Geographical Service Area, </w:t>
      </w:r>
      <w:r w:rsidRPr="00F477AF">
        <w:rPr>
          <w:lang w:eastAsia="ko-KR"/>
        </w:rPr>
        <w:t xml:space="preserve">the ACR action indicating </w:t>
      </w:r>
      <w:r w:rsidRPr="00F477AF">
        <w:t xml:space="preserve">ACR </w:t>
      </w:r>
      <w:r w:rsidRPr="00F477AF">
        <w:lastRenderedPageBreak/>
        <w:t>initiation and the</w:t>
      </w:r>
      <w:r w:rsidRPr="00F477AF">
        <w:rPr>
          <w:lang w:eastAsia="ko-KR"/>
        </w:rPr>
        <w:t xml:space="preserve"> corresponding ACR initiation data (with the need to notify the EAS). The S-EES authorises the request from the EEC. The S-EES decides to execute ACR based on the information received from the EEC, EEC context and/or EAS profile</w:t>
      </w:r>
      <w:r>
        <w:rPr>
          <w:lang w:eastAsia="ko-KR"/>
        </w:rPr>
        <w:t>.</w:t>
      </w:r>
      <w:r w:rsidRPr="00F477AF">
        <w:rPr>
          <w:lang w:eastAsia="ko-KR"/>
        </w:rPr>
        <w:t xml:space="preserve"> The S-EES may apply the AF traffic influence with the N6 routing information of the T-EAS in the 3GPP Core Network (if applicable) and sends the ACR </w:t>
      </w:r>
      <w:r>
        <w:rPr>
          <w:lang w:eastAsia="ko-KR"/>
        </w:rPr>
        <w:t xml:space="preserve">management notification for the </w:t>
      </w:r>
      <w:r w:rsidRPr="00F477AF">
        <w:t>"</w:t>
      </w:r>
      <w:r>
        <w:rPr>
          <w:lang w:eastAsia="ko-KR"/>
        </w:rPr>
        <w:t>ACT start</w:t>
      </w:r>
      <w:r w:rsidRPr="00F477AF">
        <w:t>"</w:t>
      </w:r>
      <w:r>
        <w:rPr>
          <w:lang w:eastAsia="ko-KR"/>
        </w:rPr>
        <w:t xml:space="preserve"> event </w:t>
      </w:r>
      <w:r w:rsidRPr="00F477AF">
        <w:rPr>
          <w:lang w:eastAsia="ko-KR"/>
        </w:rPr>
        <w:t>to the S-EAS</w:t>
      </w:r>
      <w:r>
        <w:rPr>
          <w:lang w:eastAsia="ko-KR"/>
        </w:rPr>
        <w:t>, as described in clause 8.6.3,</w:t>
      </w:r>
      <w:r w:rsidRPr="00F477AF">
        <w:rPr>
          <w:lang w:eastAsia="ko-KR"/>
        </w:rPr>
        <w:t xml:space="preserve"> to initiate ACT between the S-EAS and the T-EAS.</w:t>
      </w:r>
      <w:r w:rsidRPr="00F477AF">
        <w:rPr>
          <w:lang w:eastAsia="zh-CN"/>
        </w:rPr>
        <w:t xml:space="preserve"> </w:t>
      </w:r>
      <w:r w:rsidRPr="00382921">
        <w:rPr>
          <w:lang w:eastAsia="zh-CN"/>
        </w:rPr>
        <w:t>In ACT start, the S-EES includes indication of service continuity planning if the S-EES determine to monitor UE mobility.</w:t>
      </w:r>
      <w:r>
        <w:rPr>
          <w:lang w:eastAsia="zh-CN"/>
        </w:rPr>
        <w:t xml:space="preserve"> 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169DADD5" w14:textId="77777777" w:rsidR="00EE4153" w:rsidRDefault="00EE4153" w:rsidP="00EE4153">
      <w:pPr>
        <w:pStyle w:val="B1"/>
        <w:rPr>
          <w:lang w:eastAsia="ko-KR"/>
        </w:rPr>
      </w:pPr>
      <w:r>
        <w:rPr>
          <w:lang w:eastAsia="ko-KR"/>
        </w:rPr>
        <w:t>4b.</w:t>
      </w:r>
      <w:r>
        <w:rPr>
          <w:lang w:eastAsia="ko-KR"/>
        </w:rPr>
        <w:tab/>
        <w:t xml:space="preserve">If the ACR request in step 6 includes ACR parameters, e.g. </w:t>
      </w:r>
      <w:r>
        <w:rPr>
          <w:lang w:val="en-US" w:eastAsia="ko-KR"/>
        </w:rPr>
        <w:t>Prediction</w:t>
      </w:r>
      <w:r w:rsidRPr="00F226A6">
        <w:rPr>
          <w:lang w:val="en-US" w:eastAsia="ko-KR"/>
        </w:rPr>
        <w:t xml:space="preserve"> expiration time</w:t>
      </w:r>
      <w:r>
        <w:rPr>
          <w:lang w:val="en-US" w:eastAsia="ko-KR"/>
        </w:rPr>
        <w:t>,</w:t>
      </w:r>
      <w:r>
        <w:rPr>
          <w:lang w:eastAsia="ko-KR"/>
        </w:rPr>
        <w:t xml:space="preserve"> </w:t>
      </w:r>
      <w:r>
        <w:t>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p>
    <w:p w14:paraId="3A227C0D" w14:textId="77777777" w:rsidR="00EE4153" w:rsidRPr="00082301" w:rsidRDefault="00EE4153" w:rsidP="00EE4153">
      <w:pPr>
        <w:ind w:left="568" w:hanging="284"/>
        <w:rPr>
          <w:lang w:eastAsia="ko-KR"/>
        </w:rPr>
      </w:pPr>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57FDD6FD" w14:textId="77777777" w:rsidR="00EE4153" w:rsidRPr="00F477AF" w:rsidRDefault="00EE4153" w:rsidP="00EE4153">
      <w:pPr>
        <w:pStyle w:val="B1"/>
        <w:rPr>
          <w:lang w:eastAsia="ko-KR"/>
        </w:rPr>
      </w:pPr>
      <w:r>
        <w:rPr>
          <w:lang w:eastAsia="ko-KR"/>
        </w:rPr>
        <w:t>6</w:t>
      </w:r>
      <w:r w:rsidRPr="00F477AF">
        <w:rPr>
          <w:lang w:eastAsia="ko-KR"/>
        </w:rPr>
        <w:t>.</w:t>
      </w:r>
      <w:r w:rsidRPr="00F477AF">
        <w:rPr>
          <w:lang w:eastAsia="ko-KR"/>
        </w:rPr>
        <w:tab/>
        <w:t>The S-EAS transfers the application context to the T-EAS at implementation specific time. This process is out of scope of the present specification.</w:t>
      </w:r>
    </w:p>
    <w:p w14:paraId="402D80B3" w14:textId="77777777" w:rsidR="00EE4153" w:rsidRPr="00F477AF" w:rsidRDefault="00EE4153" w:rsidP="00EE4153">
      <w:pPr>
        <w:pStyle w:val="B1"/>
        <w:ind w:firstLine="0"/>
      </w:pPr>
      <w:bookmarkStart w:id="37" w:name="_Hlk49343464"/>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 xml:space="preserve">skipped. </w:t>
      </w:r>
    </w:p>
    <w:p w14:paraId="2CAF363C" w14:textId="77777777" w:rsidR="00EE4153" w:rsidRPr="00F477AF" w:rsidRDefault="00EE4153" w:rsidP="00EE4153">
      <w:pPr>
        <w:pStyle w:val="NO"/>
      </w:pPr>
      <w:r w:rsidRPr="00F477AF">
        <w:t xml:space="preserve">NOTE </w:t>
      </w:r>
      <w:r>
        <w:t>2</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58C06227" w14:textId="77777777" w:rsidR="00EE4153" w:rsidRPr="00F477AF" w:rsidRDefault="00EE4153" w:rsidP="00EE4153">
      <w:pPr>
        <w:pStyle w:val="NO"/>
      </w:pPr>
      <w:r w:rsidRPr="00F477AF">
        <w:t xml:space="preserve">NOTE </w:t>
      </w:r>
      <w:r>
        <w:t>3</w:t>
      </w:r>
      <w:r w:rsidRPr="00F477AF">
        <w:t>:</w:t>
      </w:r>
      <w:r w:rsidRPr="00F477AF">
        <w:tab/>
        <w:t xml:space="preserve">When in step 1 the ACR for service continuity planning is triggered,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predicted location</w:t>
      </w:r>
      <w:r w:rsidRPr="005D4F92">
        <w:t xml:space="preserve"> if it is the EAS monitoring whether the UE moves to the predicted/expected location</w:t>
      </w:r>
      <w:r w:rsidRPr="00F477AF">
        <w:t>.</w:t>
      </w:r>
    </w:p>
    <w:p w14:paraId="67826182" w14:textId="77777777" w:rsidR="00EE4153" w:rsidRPr="00F477AF" w:rsidRDefault="00EE4153" w:rsidP="00EE4153">
      <w:pPr>
        <w:rPr>
          <w:lang w:eastAsia="zh-CN"/>
        </w:rPr>
      </w:pPr>
      <w:r w:rsidRPr="00F477AF">
        <w:rPr>
          <w:lang w:eastAsia="zh-CN"/>
        </w:rPr>
        <w:t>Phase IV:</w:t>
      </w:r>
      <w:r w:rsidRPr="00F477AF">
        <w:rPr>
          <w:lang w:eastAsia="zh-CN"/>
        </w:rPr>
        <w:tab/>
        <w:t>Post-ACR Clean up</w:t>
      </w:r>
    </w:p>
    <w:p w14:paraId="0FE3B549" w14:textId="77777777" w:rsidR="00EE4153" w:rsidRPr="00F477AF" w:rsidRDefault="00EE4153" w:rsidP="00EE4153">
      <w:pPr>
        <w:pStyle w:val="B1"/>
        <w:rPr>
          <w:lang w:eastAsia="ko-KR"/>
        </w:rPr>
      </w:pPr>
      <w:r>
        <w:rPr>
          <w:lang w:eastAsia="ko-KR"/>
        </w:rPr>
        <w:t>7</w:t>
      </w:r>
      <w:r w:rsidRPr="00F477AF">
        <w:rPr>
          <w:lang w:eastAsia="ko-KR"/>
        </w:rPr>
        <w:t>.</w:t>
      </w:r>
      <w:r>
        <w:rPr>
          <w:lang w:eastAsia="ko-KR"/>
        </w:rPr>
        <w:tab/>
      </w:r>
      <w:r w:rsidRPr="00F477AF">
        <w:rPr>
          <w:lang w:eastAsia="ko-KR"/>
        </w:rPr>
        <w:t xml:space="preserve">The S-EAS </w:t>
      </w:r>
      <w:r w:rsidRPr="00082301">
        <w:rPr>
          <w:lang w:eastAsia="ko-KR"/>
        </w:rPr>
        <w:t>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2DAE6B11" w14:textId="77777777" w:rsidR="00EE4153" w:rsidRPr="00082301" w:rsidRDefault="00EE4153" w:rsidP="00EE4153">
      <w:pPr>
        <w:pStyle w:val="B1"/>
        <w:rPr>
          <w:lang w:eastAsia="ko-KR"/>
        </w:rPr>
      </w:pPr>
      <w:r w:rsidRPr="00082301">
        <w:rPr>
          <w:lang w:eastAsia="ko-KR"/>
        </w:rPr>
        <w:t>8.</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174E31D6" w14:textId="77777777" w:rsidR="00EE4153" w:rsidRPr="00082301" w:rsidRDefault="00EE4153" w:rsidP="00EE4153">
      <w:pPr>
        <w:pStyle w:val="NO"/>
      </w:pPr>
      <w:r w:rsidRPr="000369BE">
        <w:t xml:space="preserve">NOTE </w:t>
      </w:r>
      <w:r>
        <w:t>4</w:t>
      </w:r>
      <w:r w:rsidRPr="000369BE">
        <w:t>:</w:t>
      </w:r>
      <w:r w:rsidRPr="000369BE">
        <w:tab/>
      </w:r>
      <w:r w:rsidRPr="003E67A9">
        <w:t xml:space="preserve">If the </w:t>
      </w:r>
      <w:r>
        <w:rPr>
          <w:lang w:eastAsia="zh-CN"/>
        </w:rPr>
        <w:t>EDGE-3 subscription</w:t>
      </w:r>
      <w:r w:rsidRPr="002D462D">
        <w:rPr>
          <w:lang w:eastAsia="zh-CN"/>
        </w:rPr>
        <w:t xml:space="preserve"> </w:t>
      </w:r>
      <w:r>
        <w:rPr>
          <w:lang w:eastAsia="zh-CN"/>
        </w:rPr>
        <w:t>initialization r</w:t>
      </w:r>
      <w:r w:rsidRPr="002D462D">
        <w:rPr>
          <w:lang w:eastAsia="zh-CN"/>
        </w:rPr>
        <w:t>esult</w:t>
      </w:r>
      <w:r w:rsidRPr="003E67A9">
        <w:t xml:space="preserve"> indicates </w:t>
      </w:r>
      <w:r>
        <w:t>failure</w:t>
      </w:r>
      <w:r w:rsidRPr="000369BE">
        <w:t xml:space="preserve">, then the EAS </w:t>
      </w:r>
      <w:r>
        <w:t xml:space="preserve">can </w:t>
      </w:r>
      <w:r w:rsidRPr="000369BE">
        <w:t>perfo</w:t>
      </w:r>
      <w:r>
        <w:t>rm</w:t>
      </w:r>
      <w:r w:rsidRPr="000369BE">
        <w:t xml:space="preserve"> the required EDGE-3 subscriptions at the T-EES.</w:t>
      </w:r>
    </w:p>
    <w:p w14:paraId="2DDA9D3C" w14:textId="77777777" w:rsidR="00EE4153" w:rsidRPr="00082301" w:rsidRDefault="00EE4153" w:rsidP="00EE4153">
      <w:pPr>
        <w:pStyle w:val="NO"/>
      </w:pPr>
      <w:r w:rsidRPr="000369BE">
        <w:t xml:space="preserve">NOTE </w:t>
      </w:r>
      <w:r>
        <w:t>5</w:t>
      </w:r>
      <w:r w:rsidRPr="000369BE">
        <w:t>:</w:t>
      </w:r>
      <w:r w:rsidRPr="000369BE">
        <w:tab/>
      </w:r>
      <w:r>
        <w:t>Steps 7 and 8 can occur in any order.</w:t>
      </w:r>
    </w:p>
    <w:p w14:paraId="36CECD01" w14:textId="77777777" w:rsidR="00EE4153" w:rsidRPr="00F477AF" w:rsidRDefault="00EE4153" w:rsidP="00EE4153">
      <w:pPr>
        <w:pStyle w:val="B1"/>
        <w:rPr>
          <w:lang w:eastAsia="ko-KR"/>
        </w:rPr>
      </w:pPr>
      <w:r>
        <w:rPr>
          <w:lang w:eastAsia="ko-KR"/>
        </w:rPr>
        <w:t>9</w:t>
      </w:r>
      <w:r w:rsidRPr="00F477AF">
        <w:rPr>
          <w:lang w:eastAsia="ko-KR"/>
        </w:rPr>
        <w:t>.</w:t>
      </w:r>
      <w:r>
        <w:rPr>
          <w:lang w:eastAsia="ko-KR"/>
        </w:rPr>
        <w:tab/>
      </w:r>
      <w:r w:rsidRPr="00082301">
        <w:rPr>
          <w:lang w:eastAsia="ko-KR"/>
        </w:rPr>
        <w:t xml:space="preserve">If the status in step 7 indicates a successful ACT, </w:t>
      </w:r>
      <w:r w:rsidRPr="005D4F92">
        <w:rPr>
          <w:lang w:eastAsia="ko-KR"/>
        </w:rPr>
        <w:t xml:space="preserve">for </w:t>
      </w:r>
      <w:proofErr w:type="spellStart"/>
      <w:r w:rsidRPr="005D4F92">
        <w:rPr>
          <w:lang w:eastAsia="ko-KR"/>
        </w:rPr>
        <w:t>non planning</w:t>
      </w:r>
      <w:proofErr w:type="spellEnd"/>
      <w:r w:rsidRPr="005D4F92">
        <w:rPr>
          <w:lang w:eastAsia="ko-KR"/>
        </w:rPr>
        <w:t xml:space="preserve"> case </w:t>
      </w:r>
      <w:r>
        <w:rPr>
          <w:lang w:eastAsia="ko-KR"/>
        </w:rPr>
        <w:t>t</w:t>
      </w:r>
      <w:r w:rsidRPr="00F477AF">
        <w:rPr>
          <w:lang w:eastAsia="ko-KR"/>
        </w:rPr>
        <w:t xml:space="preserve">he S-EES sends the ACR </w:t>
      </w:r>
      <w:r w:rsidRPr="00F477AF">
        <w:t>information notification</w:t>
      </w:r>
      <w:r w:rsidRPr="00F477AF" w:rsidDel="00FF5AD5">
        <w:rPr>
          <w:lang w:eastAsia="ko-KR"/>
        </w:rPr>
        <w:t xml:space="preserve"> </w:t>
      </w:r>
      <w:r w:rsidRPr="00082301">
        <w:rPr>
          <w:lang w:eastAsia="ko-KR"/>
        </w:rPr>
        <w:t xml:space="preserve">(ACR complete) </w:t>
      </w:r>
      <w:r w:rsidRPr="00F477AF">
        <w:rPr>
          <w:lang w:eastAsia="ko-KR"/>
        </w:rPr>
        <w:t xml:space="preserve">message </w:t>
      </w:r>
      <w:r w:rsidRPr="005D4F92">
        <w:rPr>
          <w:lang w:eastAsia="ko-KR"/>
        </w:rPr>
        <w:t xml:space="preserve">immediately </w:t>
      </w:r>
      <w:r w:rsidRPr="00F477AF">
        <w:rPr>
          <w:lang w:eastAsia="ko-KR"/>
        </w:rPr>
        <w:t>to the EEC to confirm that the ACR has completed</w:t>
      </w:r>
      <w:r w:rsidRPr="00F477AF">
        <w:t xml:space="preserve"> </w:t>
      </w:r>
      <w:r w:rsidRPr="00F477AF">
        <w:rPr>
          <w:lang w:eastAsia="ko-KR"/>
        </w:rPr>
        <w:t>as specified in clause 8.8.3.5.3.</w:t>
      </w:r>
      <w:r w:rsidRPr="00AD7B38">
        <w:rPr>
          <w:lang w:eastAsia="ko-KR"/>
        </w:rPr>
        <w:t xml:space="preserve"> </w:t>
      </w:r>
      <w:r w:rsidRPr="005D4F92">
        <w:rPr>
          <w:lang w:eastAsia="ko-KR"/>
        </w:rPr>
        <w:t xml:space="preserve">For the service continuity planning case, if it is EES monitors the UE mobility, then only when </w:t>
      </w:r>
      <w:r w:rsidRPr="00382921">
        <w:rPr>
          <w:lang w:eastAsia="ko-KR"/>
        </w:rPr>
        <w:t xml:space="preserve">S-EES detects the UE has moved to the predicted/expected UE location or Expected AC Geographical Service Area and the status in step 12 indicates a successful ACT, then the S-EES sends </w:t>
      </w:r>
      <w:r w:rsidRPr="005D4F92">
        <w:rPr>
          <w:lang w:eastAsia="ko-KR"/>
        </w:rPr>
        <w:t>ACR information notification (</w:t>
      </w:r>
      <w:r w:rsidRPr="00382921">
        <w:rPr>
          <w:lang w:eastAsia="ko-KR"/>
        </w:rPr>
        <w:t>ACR complete</w:t>
      </w:r>
      <w:r>
        <w:rPr>
          <w:lang w:eastAsia="ko-KR"/>
        </w:rPr>
        <w:t>)</w:t>
      </w:r>
      <w:r w:rsidRPr="00382921">
        <w:rPr>
          <w:lang w:eastAsia="ko-KR"/>
        </w:rPr>
        <w:t xml:space="preserve"> message to the EEC indicating that UE has moved to the predicted location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bookmarkEnd w:id="34"/>
    <w:bookmarkEnd w:id="37"/>
    <w:p w14:paraId="36D24E89" w14:textId="77777777" w:rsidR="00EE4153" w:rsidRPr="00C21836" w:rsidRDefault="00EE4153" w:rsidP="00EE415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6D84D05" w14:textId="77777777" w:rsidR="00EE4153" w:rsidRPr="00F477AF" w:rsidRDefault="00EE4153" w:rsidP="00EE4153">
      <w:pPr>
        <w:pStyle w:val="Heading4"/>
      </w:pPr>
      <w:bookmarkStart w:id="38" w:name="_Toc57673693"/>
      <w:bookmarkStart w:id="39" w:name="_Toc131200934"/>
      <w:bookmarkStart w:id="40" w:name="_Toc132027498"/>
      <w:r w:rsidRPr="00F477AF">
        <w:t>8.8.2.6</w:t>
      </w:r>
      <w:r w:rsidRPr="00F477AF">
        <w:tab/>
        <w:t>EEC executed ACR via T-EES</w:t>
      </w:r>
      <w:bookmarkEnd w:id="38"/>
      <w:bookmarkEnd w:id="39"/>
      <w:bookmarkEnd w:id="40"/>
    </w:p>
    <w:p w14:paraId="630FB6EB" w14:textId="757C82DD" w:rsidR="00EE4153" w:rsidRPr="00F477AF" w:rsidRDefault="00EE4153" w:rsidP="00EE4153">
      <w:r>
        <w:t>In this scenario, t</w:t>
      </w:r>
      <w:r w:rsidRPr="00F477AF">
        <w:t xml:space="preserve">he EEC </w:t>
      </w:r>
      <w:r>
        <w:t>is</w:t>
      </w:r>
      <w:r w:rsidRPr="00F477AF">
        <w:t xml:space="preserve"> triggered as a result of the UE's movement</w:t>
      </w:r>
      <w:r>
        <w:t xml:space="preserve"> as described in 8.8.1.1</w:t>
      </w:r>
      <w:r w:rsidRPr="00AA6A78">
        <w:t xml:space="preserve"> or by an AC as described in clause</w:t>
      </w:r>
      <w:r>
        <w:t> </w:t>
      </w:r>
      <w:r w:rsidRPr="00AA6A78">
        <w:t>8.14.2.</w:t>
      </w:r>
      <w:ins w:id="41" w:author="QC-54-e" w:date="2023-04-05T16:10:00Z">
        <w:r>
          <w:t>3</w:t>
        </w:r>
      </w:ins>
      <w:del w:id="42" w:author="QC-54-e" w:date="2023-04-05T16:10:00Z">
        <w:r w:rsidRPr="00AA6A78" w:rsidDel="00EE4153">
          <w:delText>4</w:delText>
        </w:r>
      </w:del>
      <w:r w:rsidRPr="00F477AF">
        <w:t>.</w:t>
      </w:r>
      <w:r>
        <w:t xml:space="preserve"> </w:t>
      </w:r>
      <w:r w:rsidRPr="00F477AF">
        <w:t>Figure 8.8.2.6-1 illustrates the EEC execut</w:t>
      </w:r>
      <w:r>
        <w:t>ing</w:t>
      </w:r>
      <w:r w:rsidRPr="00F477AF">
        <w:t xml:space="preserve"> ACR via </w:t>
      </w:r>
      <w:r>
        <w:t xml:space="preserve">the </w:t>
      </w:r>
      <w:r w:rsidRPr="00F477AF">
        <w:t>T-EES.</w:t>
      </w:r>
    </w:p>
    <w:p w14:paraId="6CE94A2F" w14:textId="77777777" w:rsidR="00EE4153" w:rsidRPr="00F477AF" w:rsidRDefault="00EE4153" w:rsidP="00EE4153">
      <w:r w:rsidRPr="00F477AF">
        <w:lastRenderedPageBreak/>
        <w:t>Pre-condition:</w:t>
      </w:r>
    </w:p>
    <w:p w14:paraId="4CCFCDBB" w14:textId="77777777" w:rsidR="00EE4153" w:rsidRDefault="00EE4153" w:rsidP="00EE4153">
      <w:pPr>
        <w:pStyle w:val="B1"/>
      </w:pPr>
      <w:r w:rsidRPr="00F477AF">
        <w:t>1.</w:t>
      </w:r>
      <w:r w:rsidRPr="00F477AF">
        <w:tab/>
        <w:t>The EEC has the S-EAS information that serves the AC.</w:t>
      </w:r>
    </w:p>
    <w:p w14:paraId="5B14650F" w14:textId="77777777" w:rsidR="00EE4153" w:rsidRPr="00F477AF" w:rsidRDefault="00EE4153" w:rsidP="00EE4153">
      <w:pPr>
        <w:pStyle w:val="TH"/>
      </w:pPr>
      <w:r w:rsidRPr="00082301">
        <w:object w:dxaOrig="9526" w:dyaOrig="7350" w14:anchorId="728F19A9">
          <v:shape id="_x0000_i1027" type="#_x0000_t75" style="width:409.45pt;height:316.15pt" o:ole="">
            <v:imagedata r:id="rId17" o:title=""/>
          </v:shape>
          <o:OLEObject Type="Embed" ProgID="Visio.Drawing.15" ShapeID="_x0000_i1027" DrawAspect="Content" ObjectID="_1742746630" r:id="rId18"/>
        </w:object>
      </w:r>
    </w:p>
    <w:p w14:paraId="3875E065" w14:textId="77777777" w:rsidR="00EE4153" w:rsidRPr="00F477AF" w:rsidRDefault="00EE4153" w:rsidP="00EE4153">
      <w:pPr>
        <w:pStyle w:val="TF"/>
        <w:rPr>
          <w:lang w:eastAsia="ko-KR"/>
        </w:rPr>
      </w:pPr>
      <w:r w:rsidRPr="00F477AF">
        <w:rPr>
          <w:lang w:eastAsia="ko-KR"/>
        </w:rPr>
        <w:t>Figure 8</w:t>
      </w:r>
      <w:r w:rsidRPr="00F477AF">
        <w:t>.8</w:t>
      </w:r>
      <w:r w:rsidRPr="00F477AF">
        <w:rPr>
          <w:lang w:eastAsia="ko-KR"/>
        </w:rPr>
        <w:t xml:space="preserve">.2.6-1: </w:t>
      </w:r>
      <w:r w:rsidRPr="00F477AF">
        <w:t>EEC executed ACR</w:t>
      </w:r>
      <w:r w:rsidRPr="00F477AF">
        <w:rPr>
          <w:lang w:eastAsia="ko-KR"/>
        </w:rPr>
        <w:t xml:space="preserve"> via T-EES</w:t>
      </w:r>
    </w:p>
    <w:p w14:paraId="1D2E4468" w14:textId="77777777" w:rsidR="00EE4153" w:rsidRPr="00F477AF" w:rsidRDefault="00EE4153" w:rsidP="00EE4153">
      <w:pPr>
        <w:rPr>
          <w:lang w:eastAsia="zh-CN"/>
        </w:rPr>
      </w:pPr>
      <w:r w:rsidRPr="00F477AF">
        <w:rPr>
          <w:lang w:eastAsia="zh-CN"/>
        </w:rPr>
        <w:t>Phase I: ACR Detection</w:t>
      </w:r>
    </w:p>
    <w:p w14:paraId="130308B9" w14:textId="77777777" w:rsidR="00EE4153" w:rsidRPr="00F477AF" w:rsidRDefault="00EE4153" w:rsidP="00EE4153">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76726ADC" w14:textId="77777777" w:rsidR="00EE4153" w:rsidRPr="00F477AF" w:rsidRDefault="00EE4153" w:rsidP="00EE4153">
      <w:pPr>
        <w:rPr>
          <w:lang w:eastAsia="zh-CN"/>
        </w:rPr>
      </w:pPr>
      <w:r w:rsidRPr="00F477AF">
        <w:rPr>
          <w:lang w:eastAsia="zh-CN"/>
        </w:rPr>
        <w:t>Phase II: ACR Decision</w:t>
      </w:r>
    </w:p>
    <w:p w14:paraId="1E7A68F8" w14:textId="77777777" w:rsidR="00EE4153" w:rsidRPr="00F477AF" w:rsidRDefault="00EE4153" w:rsidP="00EE4153">
      <w:pPr>
        <w:pStyle w:val="B1"/>
        <w:rPr>
          <w:lang w:eastAsia="ko-KR"/>
        </w:rPr>
      </w:pPr>
      <w:r w:rsidRPr="00F477AF">
        <w:rPr>
          <w:lang w:eastAsia="ko-KR"/>
        </w:rPr>
        <w:t>2.</w:t>
      </w:r>
      <w:r w:rsidRPr="00F477AF">
        <w:rPr>
          <w:lang w:eastAsia="ko-KR"/>
        </w:rPr>
        <w:tab/>
        <w:t xml:space="preserve">The EEC decides to proceed with required procedures for ACR. </w:t>
      </w:r>
      <w:r w:rsidRPr="00172212">
        <w:rPr>
          <w:lang w:eastAsia="ko-KR"/>
        </w:rPr>
        <w:t>If the EEC has received information of on-going ACR, then it should not initiate an ACR with the same ACR identity uniquely identified by ACID, EEC ID (or UE ID), S-EAS endpoint and T-EAS endpoint again per clause 8.8.3.5.3.</w:t>
      </w:r>
    </w:p>
    <w:p w14:paraId="5919AD10" w14:textId="77777777" w:rsidR="00EE4153" w:rsidRPr="00F477AF" w:rsidRDefault="00EE4153" w:rsidP="00EE4153">
      <w:pPr>
        <w:pStyle w:val="NO"/>
      </w:pPr>
      <w:r w:rsidRPr="00F477AF">
        <w:t>NOTE 1:</w:t>
      </w:r>
      <w:r w:rsidRPr="00F477AF">
        <w:tab/>
        <w:t>If supported, the AC can be involved in the decision. It is out of scope of the present document how the AC is involved.</w:t>
      </w:r>
    </w:p>
    <w:p w14:paraId="491116C7" w14:textId="77777777" w:rsidR="00EE4153" w:rsidRPr="00F477AF" w:rsidRDefault="00EE4153" w:rsidP="00EE4153">
      <w:pPr>
        <w:rPr>
          <w:lang w:eastAsia="zh-CN"/>
        </w:rPr>
      </w:pPr>
      <w:r w:rsidRPr="00F477AF">
        <w:rPr>
          <w:lang w:eastAsia="zh-CN"/>
        </w:rPr>
        <w:t>Phase III:</w:t>
      </w:r>
      <w:r w:rsidRPr="00F477AF">
        <w:rPr>
          <w:lang w:eastAsia="zh-CN"/>
        </w:rPr>
        <w:tab/>
        <w:t>ACR Execution</w:t>
      </w:r>
    </w:p>
    <w:p w14:paraId="2FA3B393" w14:textId="77777777" w:rsidR="00EE4153" w:rsidRDefault="00EE4153" w:rsidP="00EE4153">
      <w:pPr>
        <w:pStyle w:val="B1"/>
        <w:rPr>
          <w:lang w:eastAsia="ko-KR"/>
        </w:rPr>
      </w:pPr>
      <w:r w:rsidRPr="00F477AF">
        <w:rPr>
          <w:lang w:eastAsia="ko-KR"/>
        </w:rPr>
        <w:t>3.</w:t>
      </w:r>
      <w:r w:rsidRPr="00F477AF">
        <w:rPr>
          <w:lang w:eastAsia="ko-KR"/>
        </w:rPr>
        <w:tab/>
        <w:t xml:space="preserve">The EEC </w:t>
      </w:r>
      <w:r w:rsidRPr="00F477AF">
        <w:t>determines the T-EES by using the provisioned information or performing service provisioning procedure per clause 8.3.</w:t>
      </w:r>
      <w:r w:rsidRPr="00F477AF">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F477AF">
        <w:t xml:space="preserve">upon selecting the T-EES the UE may need to establish a new PDU connection to the target EDN. </w:t>
      </w:r>
      <w:r w:rsidRPr="00082301">
        <w:rPr>
          <w:lang w:eastAsia="ko-KR"/>
        </w:rPr>
        <w:t xml:space="preserve">If EEC registration configuration for the T-EES indicates that EEC registration is required, the EEC performs registration with the selected T-EES as specified in </w:t>
      </w:r>
      <w:r w:rsidRPr="00082301">
        <w:rPr>
          <w:rFonts w:cs="@Yu Mincho"/>
          <w:lang w:eastAsia="ko-KR"/>
        </w:rPr>
        <w:t>clause 8.4.2.2.2.</w:t>
      </w:r>
      <w:r w:rsidRPr="00082301">
        <w:rPr>
          <w:lang w:eastAsia="ko-KR"/>
        </w:rPr>
        <w:t xml:space="preserve"> </w:t>
      </w:r>
      <w:r w:rsidRPr="00F477AF">
        <w:t>The EEC performs EAS Discovery with the T-EES per clause 8.5.2</w:t>
      </w:r>
      <w:r w:rsidRPr="00F477AF">
        <w:rPr>
          <w:lang w:eastAsia="ko-KR"/>
        </w:rPr>
        <w:t>.</w:t>
      </w:r>
    </w:p>
    <w:p w14:paraId="362CDBBB" w14:textId="77777777" w:rsidR="00EE4153" w:rsidRPr="00F477AF" w:rsidRDefault="00EE4153" w:rsidP="00EE4153">
      <w:pPr>
        <w:pStyle w:val="B1"/>
        <w:ind w:firstLine="0"/>
        <w:rPr>
          <w:lang w:eastAsia="ko-KR"/>
        </w:rPr>
      </w:pPr>
      <w:r w:rsidRPr="001408B6">
        <w:rPr>
          <w:lang w:eastAsia="ko-KR"/>
        </w:rPr>
        <w:t>When in step 1 the ACR for service continuity planning is triggered, and the "General context holding time</w:t>
      </w:r>
      <w:r w:rsidRPr="003A6690">
        <w:rPr>
          <w:lang w:eastAsia="ko-KR"/>
        </w:rPr>
        <w:t xml:space="preserve"> duration</w:t>
      </w:r>
      <w:r w:rsidRPr="001408B6">
        <w:rPr>
          <w:lang w:eastAsia="ko-KR"/>
        </w:rPr>
        <w:t>" is included in the replied EAS discovery response, the EEC can make ACR request before it reaches respective T-EAS service area within the time period indicated by the IE.</w:t>
      </w:r>
    </w:p>
    <w:p w14:paraId="71F659CA" w14:textId="77777777" w:rsidR="00EE4153" w:rsidRPr="00082301" w:rsidRDefault="00EE4153" w:rsidP="00EE4153">
      <w:pPr>
        <w:pStyle w:val="NO"/>
        <w:rPr>
          <w:lang w:eastAsia="ko-KR"/>
        </w:rPr>
      </w:pPr>
      <w:r w:rsidRPr="00082301">
        <w:rPr>
          <w:lang w:eastAsia="ko-KR"/>
        </w:rPr>
        <w:lastRenderedPageBreak/>
        <w:t xml:space="preserve">NOTE </w:t>
      </w:r>
      <w:r>
        <w:rPr>
          <w:lang w:eastAsia="ko-KR"/>
        </w:rPr>
        <w:t>2</w:t>
      </w:r>
      <w:r w:rsidRPr="00082301">
        <w:rPr>
          <w:lang w:eastAsia="ko-KR"/>
        </w:rPr>
        <w:t>:</w:t>
      </w:r>
      <w:r w:rsidRPr="00082301">
        <w:rPr>
          <w:lang w:eastAsia="ko-KR"/>
        </w:rPr>
        <w:tab/>
        <w:t xml:space="preserve">Several EEC registrations with different EESs may result from T-EAS discovery process during a single ACR operation. </w:t>
      </w:r>
    </w:p>
    <w:p w14:paraId="12DF97D1" w14:textId="77777777" w:rsidR="00EE4153" w:rsidRPr="00F477AF" w:rsidRDefault="00EE4153" w:rsidP="00EE4153">
      <w:pPr>
        <w:pStyle w:val="B1"/>
        <w:rPr>
          <w:lang w:eastAsia="ko-KR"/>
        </w:rPr>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T-EES </w:t>
      </w:r>
      <w:r w:rsidRPr="00F477AF">
        <w:rPr>
          <w:lang w:eastAsia="ko-KR"/>
        </w:rPr>
        <w:t xml:space="preserve">with </w:t>
      </w:r>
      <w:r w:rsidRPr="006A041C">
        <w:rPr>
          <w:lang w:eastAsia="ko-KR"/>
        </w:rPr>
        <w:t>predicted/expected UE location or Expected AC Geographical Service Area,</w:t>
      </w:r>
      <w:r>
        <w:rPr>
          <w:lang w:eastAsia="ko-KR"/>
        </w:rPr>
        <w:t xml:space="preserve"> </w:t>
      </w:r>
      <w:r w:rsidRPr="00F477AF">
        <w:rPr>
          <w:lang w:eastAsia="ko-KR"/>
        </w:rPr>
        <w:t xml:space="preserve">the ACR action indicating </w:t>
      </w:r>
      <w:r w:rsidRPr="00F477AF">
        <w:t>ACR initiation</w:t>
      </w:r>
      <w:r w:rsidRPr="00F477AF">
        <w:rPr>
          <w:lang w:eastAsia="ko-KR"/>
        </w:rPr>
        <w:t xml:space="preserve"> and the corresponding ACR initiation data (with the need to notify the EAS). </w:t>
      </w:r>
      <w:r w:rsidRPr="006A041C">
        <w:rPr>
          <w:lang w:eastAsia="ko-KR"/>
        </w:rPr>
        <w:t xml:space="preserve">When the T-EES </w:t>
      </w:r>
      <w:proofErr w:type="spellStart"/>
      <w:r w:rsidRPr="006A041C">
        <w:rPr>
          <w:lang w:eastAsia="ko-KR"/>
        </w:rPr>
        <w:t>recives</w:t>
      </w:r>
      <w:proofErr w:type="spellEnd"/>
      <w:r w:rsidRPr="006A041C">
        <w:rPr>
          <w:lang w:eastAsia="ko-KR"/>
        </w:rPr>
        <w:t xml:space="preserve"> the predicted/expected UE location or Expected AC Geographical Service Area from the EEC, then the T-EES will determine to monitor the UE mobility.</w:t>
      </w:r>
      <w:r>
        <w:rPr>
          <w:lang w:eastAsia="ko-KR"/>
        </w:rPr>
        <w:t xml:space="preserve"> </w:t>
      </w:r>
      <w:r w:rsidRPr="00082301">
        <w:rPr>
          <w:lang w:eastAsia="ko-KR"/>
        </w:rPr>
        <w:t>I</w:t>
      </w:r>
      <w:r w:rsidRPr="00082301">
        <w:t xml:space="preserve">f the received ACR initiation request contains an EEC </w:t>
      </w:r>
      <w:r w:rsidRPr="00082301">
        <w:rPr>
          <w:lang w:eastAsia="ko-KR"/>
        </w:rPr>
        <w:t xml:space="preserve">context ID and </w:t>
      </w:r>
      <w:r>
        <w:rPr>
          <w:lang w:eastAsia="ko-KR"/>
        </w:rPr>
        <w:t xml:space="preserve">the </w:t>
      </w:r>
      <w:r w:rsidRPr="00082301">
        <w:rPr>
          <w:lang w:eastAsia="ko-KR"/>
        </w:rPr>
        <w:t>S-EES Endpoint</w:t>
      </w:r>
      <w:r w:rsidRPr="00082301">
        <w:t xml:space="preserve">, the T-EES performs an EEC Context Pull relocation (clause 8.9.2.2). </w:t>
      </w:r>
      <w:r w:rsidRPr="00F477AF">
        <w:rPr>
          <w:lang w:eastAsia="ko-KR"/>
        </w:rPr>
        <w:t xml:space="preserve">The T-EES may apply the AF traffic influence with the N6 routing information of the T-EAS in the 3GPP Core Network (if applicable). Then the T-EES sends the </w:t>
      </w:r>
      <w:r>
        <w:rPr>
          <w:lang w:eastAsia="ko-KR"/>
        </w:rPr>
        <w:t xml:space="preserve">ACR management notification with </w:t>
      </w:r>
      <w:r w:rsidRPr="00F477AF">
        <w:t>"</w:t>
      </w:r>
      <w:r>
        <w:rPr>
          <w:lang w:eastAsia="ko-KR"/>
        </w:rPr>
        <w:t>ACT start</w:t>
      </w:r>
      <w:r w:rsidRPr="00F477AF">
        <w:t>"</w:t>
      </w:r>
      <w:r>
        <w:rPr>
          <w:lang w:eastAsia="ko-KR"/>
        </w:rPr>
        <w:t xml:space="preserve"> event</w:t>
      </w:r>
      <w:r w:rsidRPr="00F477AF">
        <w:rPr>
          <w:lang w:eastAsia="ko-KR"/>
        </w:rPr>
        <w:t xml:space="preserve"> message to the T-EAS</w:t>
      </w:r>
      <w:r w:rsidRPr="006A041C">
        <w:rPr>
          <w:lang w:eastAsia="ko-KR"/>
        </w:rPr>
        <w:t>, the T-EES includes indication of service continuity planning if the T-EES determines to monitor UE mobility during post-ACR phase</w:t>
      </w:r>
      <w:r w:rsidRPr="00F477AF">
        <w:rPr>
          <w:lang w:eastAsia="ko-KR"/>
        </w:rPr>
        <w:t xml:space="preserve">. </w:t>
      </w:r>
      <w:r w:rsidRPr="004A3E67">
        <w:rPr>
          <w:lang w:eastAsia="ko-KR"/>
        </w:rPr>
        <w:t xml:space="preserve">If the ACR request in ACR launching procedure includes ACR parameters, e.g. Prediction expiration time, the T-EES includes the ACR parameters in the notification to T-EAS. </w:t>
      </w:r>
      <w:r w:rsidRPr="00F477AF">
        <w:rPr>
          <w:lang w:eastAsia="zh-CN"/>
        </w:rPr>
        <w:t xml:space="preserve">The EEC also subscribes to receive ACR information notifications for ACR complete events from the T-EES, </w:t>
      </w:r>
      <w:r w:rsidRPr="00F477AF">
        <w:t>as described in clause 8.8.3.5.2.</w:t>
      </w:r>
    </w:p>
    <w:p w14:paraId="26CFE31A" w14:textId="77777777" w:rsidR="00EE4153" w:rsidRPr="00F477AF" w:rsidRDefault="00EE4153" w:rsidP="00EE4153">
      <w:pPr>
        <w:pStyle w:val="B1"/>
        <w:rPr>
          <w:lang w:eastAsia="ko-KR"/>
        </w:rPr>
      </w:pPr>
      <w:r w:rsidRPr="00F477AF">
        <w:rPr>
          <w:lang w:eastAsia="ko-KR"/>
        </w:rPr>
        <w:t>5.</w:t>
      </w:r>
      <w:r w:rsidRPr="00F477AF">
        <w:rPr>
          <w:lang w:eastAsia="ko-KR"/>
        </w:rPr>
        <w:tab/>
        <w:t>The T-EAS initiates ACT between the S-EAS and the T-EAS. This process is out of scope of the present specification.</w:t>
      </w:r>
    </w:p>
    <w:p w14:paraId="10481C70" w14:textId="77777777" w:rsidR="00EE4153" w:rsidRPr="00F477AF" w:rsidRDefault="00EE4153" w:rsidP="00EE4153">
      <w:pPr>
        <w:pStyle w:val="B1"/>
        <w:ind w:left="284" w:firstLine="0"/>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skipped.</w:t>
      </w:r>
    </w:p>
    <w:p w14:paraId="3977ACCF" w14:textId="77777777" w:rsidR="00EE4153" w:rsidRPr="00F477AF" w:rsidRDefault="00EE4153" w:rsidP="00EE4153">
      <w:pPr>
        <w:pStyle w:val="NO"/>
      </w:pPr>
      <w:r w:rsidRPr="00F477AF">
        <w:t xml:space="preserve">NOTE </w:t>
      </w:r>
      <w:r>
        <w:t>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3F2D5CE9" w14:textId="77777777" w:rsidR="00EE4153" w:rsidRPr="00F477AF" w:rsidRDefault="00EE4153" w:rsidP="00EE4153">
      <w:pPr>
        <w:pStyle w:val="NO"/>
      </w:pPr>
      <w:r w:rsidRPr="00F477AF">
        <w:t xml:space="preserve">NOTE </w:t>
      </w:r>
      <w:r>
        <w:t>4</w:t>
      </w:r>
      <w:r w:rsidRPr="00F477AF">
        <w:t>:</w:t>
      </w:r>
      <w:r w:rsidRPr="00F477AF">
        <w:tab/>
      </w:r>
      <w:r w:rsidRPr="00F477AF">
        <w:rPr>
          <w:lang w:eastAsia="ko-KR"/>
        </w:rPr>
        <w:t xml:space="preserve">When in step 1 the ACR has been triggered for service continuity planning,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expected location</w:t>
      </w:r>
      <w:r w:rsidRPr="00003EF9">
        <w:t xml:space="preserve"> if it is the EAS monitoring whether the UE moves to the predicted/expected location</w:t>
      </w:r>
      <w:r w:rsidRPr="00F477AF">
        <w:t>.</w:t>
      </w:r>
    </w:p>
    <w:p w14:paraId="4A523D12" w14:textId="77777777" w:rsidR="00EE4153" w:rsidRPr="00F477AF" w:rsidRDefault="00EE4153" w:rsidP="00EE4153">
      <w:pPr>
        <w:rPr>
          <w:lang w:eastAsia="zh-CN"/>
        </w:rPr>
      </w:pPr>
      <w:r w:rsidRPr="00F477AF">
        <w:rPr>
          <w:lang w:eastAsia="zh-CN"/>
        </w:rPr>
        <w:t>Phase IV:</w:t>
      </w:r>
      <w:r w:rsidRPr="00F477AF">
        <w:rPr>
          <w:lang w:eastAsia="zh-CN"/>
        </w:rPr>
        <w:tab/>
        <w:t>Post-ACR clean up</w:t>
      </w:r>
    </w:p>
    <w:p w14:paraId="4FFDC0FE" w14:textId="77777777" w:rsidR="00EE4153" w:rsidRPr="003E67A9" w:rsidRDefault="00EE4153" w:rsidP="00EE4153">
      <w:pPr>
        <w:pStyle w:val="B1"/>
        <w:rPr>
          <w:lang w:eastAsia="ko-KR"/>
        </w:rPr>
      </w:pPr>
      <w:r w:rsidRPr="00F477AF">
        <w:rPr>
          <w:lang w:eastAsia="ko-KR"/>
        </w:rPr>
        <w:t>6.</w:t>
      </w:r>
      <w:r w:rsidRPr="00F477AF">
        <w:rPr>
          <w:lang w:eastAsia="ko-KR"/>
        </w:rPr>
        <w:tab/>
        <w:t xml:space="preserve">The T-EAS </w:t>
      </w:r>
      <w:r w:rsidRPr="00082301">
        <w:rPr>
          <w:lang w:eastAsia="ko-KR"/>
        </w:rPr>
        <w:t>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w:t>
      </w:r>
      <w:r>
        <w:rPr>
          <w:lang w:eastAsia="ko-KR"/>
        </w:rPr>
        <w:t xml:space="preserve"> </w:t>
      </w:r>
      <w:r w:rsidRPr="00082301">
        <w:rPr>
          <w:lang w:eastAsia="ko-KR"/>
        </w:rPr>
        <w:t xml:space="preserve">If the status indicates a successful ACT, and that the EEC Context relocation procedure was attempted but failed, then the T-EES indicates the </w:t>
      </w:r>
      <w:r w:rsidRPr="003E67A9">
        <w:rPr>
          <w:lang w:eastAsia="ko-KR"/>
        </w:rPr>
        <w:t>failure to the T-EAS with the AC</w:t>
      </w:r>
      <w:r>
        <w:rPr>
          <w:lang w:eastAsia="ko-KR"/>
        </w:rPr>
        <w:t>R</w:t>
      </w:r>
      <w:r w:rsidRPr="003E67A9">
        <w:rPr>
          <w:lang w:eastAsia="ko-KR"/>
        </w:rPr>
        <w:t xml:space="preserve"> status update response.</w:t>
      </w:r>
      <w:r w:rsidRPr="006A041C">
        <w:t xml:space="preserve"> </w:t>
      </w:r>
    </w:p>
    <w:p w14:paraId="54E1A7DD" w14:textId="77777777" w:rsidR="00EE4153" w:rsidRPr="00113B2A" w:rsidRDefault="00EE4153" w:rsidP="00EE4153">
      <w:pPr>
        <w:pStyle w:val="NO"/>
      </w:pPr>
      <w:r w:rsidRPr="003E67A9">
        <w:t>NOTE</w:t>
      </w:r>
      <w:r>
        <w:t>5</w:t>
      </w:r>
      <w:r w:rsidRPr="003E67A9">
        <w:t>:</w:t>
      </w:r>
      <w:r w:rsidRPr="003E67A9">
        <w:tab/>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3E67A9">
        <w:t xml:space="preserve">, then the </w:t>
      </w:r>
      <w:r>
        <w:t>EAS can perform</w:t>
      </w:r>
      <w:r w:rsidRPr="003E67A9">
        <w:t xml:space="preserve"> the required EDGE-3 subscriptions at the T-EES.</w:t>
      </w:r>
    </w:p>
    <w:p w14:paraId="6FF1B016" w14:textId="77777777" w:rsidR="00EE4153" w:rsidRDefault="00EE4153" w:rsidP="00EE4153">
      <w:pPr>
        <w:pStyle w:val="B1"/>
      </w:pPr>
      <w:r w:rsidRPr="00F477AF">
        <w:rPr>
          <w:lang w:eastAsia="ko-KR"/>
        </w:rPr>
        <w:t>7.</w:t>
      </w:r>
      <w:r w:rsidRPr="00F477AF">
        <w:rPr>
          <w:lang w:eastAsia="ko-KR"/>
        </w:rPr>
        <w:tab/>
        <w:t xml:space="preserve">The T-EES </w:t>
      </w:r>
      <w:r w:rsidRPr="00003EF9">
        <w:rPr>
          <w:lang w:eastAsia="ko-KR"/>
        </w:rPr>
        <w:t xml:space="preserve">immediately </w:t>
      </w:r>
      <w:r w:rsidRPr="00F477AF">
        <w:rPr>
          <w:lang w:eastAsia="ko-KR"/>
        </w:rPr>
        <w:t xml:space="preserve">sends the ACR </w:t>
      </w:r>
      <w:r w:rsidRPr="00F477AF">
        <w:t>information notification</w:t>
      </w:r>
      <w:r w:rsidRPr="00F477AF" w:rsidDel="00FF5AD5">
        <w:rPr>
          <w:lang w:eastAsia="ko-KR"/>
        </w:rPr>
        <w:t xml:space="preserve"> </w:t>
      </w:r>
      <w:r w:rsidRPr="003E67A9">
        <w:rPr>
          <w:lang w:eastAsia="ko-KR"/>
        </w:rPr>
        <w:t xml:space="preserve">(ACR complete) </w:t>
      </w:r>
      <w:r w:rsidRPr="00F477AF">
        <w:rPr>
          <w:lang w:eastAsia="ko-KR"/>
        </w:rPr>
        <w:t>message to the EEC</w:t>
      </w:r>
      <w:r w:rsidRPr="00F477AF">
        <w:t xml:space="preserve"> </w:t>
      </w:r>
      <w:r w:rsidRPr="00F477AF">
        <w:rPr>
          <w:lang w:eastAsia="ko-KR"/>
        </w:rPr>
        <w:t>as described in clause 8.8.3.5.3</w:t>
      </w:r>
      <w:r w:rsidRPr="00003EF9">
        <w:rPr>
          <w:lang w:eastAsia="ko-KR"/>
        </w:rPr>
        <w:t xml:space="preserve"> for </w:t>
      </w:r>
      <w:proofErr w:type="spellStart"/>
      <w:r w:rsidRPr="00003EF9">
        <w:rPr>
          <w:lang w:eastAsia="ko-KR"/>
        </w:rPr>
        <w:t>non planning</w:t>
      </w:r>
      <w:proofErr w:type="spellEnd"/>
      <w:r w:rsidRPr="00003EF9">
        <w:rPr>
          <w:lang w:eastAsia="ko-KR"/>
        </w:rPr>
        <w:t xml:space="preserve"> case. For the service continuity planning case, if it is EES monitors the UE mobility, then only when T-EES detects the UE has moved to the predicted/expected UE location or Expected AC Geographical Service Area and the status in step 12 indicates a successful ACT, then the S-EES sends ACR information notification (ACR complete) message to the EEC indicating that UE has moved to the predicted location when the ACR type is service continuity planning</w:t>
      </w:r>
      <w:r w:rsidRPr="00F477AF">
        <w:rPr>
          <w:lang w:eastAsia="ko-KR"/>
        </w:rPr>
        <w:t>.</w:t>
      </w:r>
      <w:r w:rsidRPr="00AD7B38">
        <w:rPr>
          <w:lang w:eastAsia="ko-KR"/>
        </w:rPr>
        <w:t xml:space="preserve"> </w:t>
      </w:r>
      <w:r w:rsidRPr="003E67A9">
        <w:rPr>
          <w:lang w:eastAsia="ko-KR"/>
        </w:rPr>
        <w:t>If the EEC Context relocation procedure was attempted, then the notification includes EEC context relocation status IE, indicating the result of the EEC context relocation procedure.</w:t>
      </w:r>
      <w:r w:rsidRPr="003E67A9">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25FD1DED" w14:textId="77777777" w:rsidR="00EE4153" w:rsidRPr="00F477AF" w:rsidRDefault="00EE4153" w:rsidP="00EE4153">
      <w:pPr>
        <w:pStyle w:val="B1"/>
        <w:rPr>
          <w:lang w:eastAsia="ko-KR"/>
        </w:rPr>
      </w:pPr>
    </w:p>
    <w:p w14:paraId="7A71D028" w14:textId="77777777" w:rsidR="00EE4153" w:rsidRPr="00F477AF" w:rsidRDefault="00EE4153" w:rsidP="00EE4153">
      <w:pPr>
        <w:rPr>
          <w:lang w:eastAsia="ko-KR"/>
        </w:rPr>
      </w:pPr>
      <w:r w:rsidRPr="00F477AF">
        <w:rPr>
          <w:lang w:eastAsia="ko-KR"/>
        </w:rPr>
        <w:t xml:space="preserve">If the procedure fails after step 4, it will be terminated with an appropriate cause in the ACR </w:t>
      </w:r>
      <w:r w:rsidRPr="006E2060">
        <w:rPr>
          <w:lang w:eastAsia="ko-KR"/>
        </w:rPr>
        <w:t>information notification</w:t>
      </w:r>
      <w:r>
        <w:rPr>
          <w:lang w:eastAsia="ko-KR"/>
        </w:rPr>
        <w:t xml:space="preserve"> </w:t>
      </w:r>
      <w:r w:rsidRPr="00F477AF">
        <w:rPr>
          <w:lang w:eastAsia="ko-KR"/>
        </w:rPr>
        <w:t xml:space="preserve">to the EEC in step 7. The EEC may then proceed attempting to obtain services from the T-EAS discovered in step 3 without service continuity support. Alternatively, the EEC may resume the present procedure starting with step </w:t>
      </w:r>
      <w:r>
        <w:rPr>
          <w:lang w:eastAsia="ko-KR"/>
        </w:rPr>
        <w:t>4</w:t>
      </w:r>
      <w:r w:rsidRPr="00F477AF">
        <w:rPr>
          <w:lang w:eastAsia="ko-KR"/>
        </w:rPr>
        <w:t xml:space="preserve"> and selecting a different T-EES</w:t>
      </w:r>
      <w:r w:rsidRPr="00DD119C">
        <w:rPr>
          <w:lang w:eastAsia="ko-KR"/>
        </w:rPr>
        <w:t xml:space="preserve"> discovered in step 3</w:t>
      </w:r>
      <w:r w:rsidRPr="00781EB9">
        <w:rPr>
          <w:lang w:eastAsia="ko-KR"/>
        </w:rPr>
        <w:t xml:space="preserve"> </w:t>
      </w:r>
      <w:r>
        <w:rPr>
          <w:lang w:eastAsia="ko-KR"/>
        </w:rPr>
        <w:t>with EAS service continuity support</w:t>
      </w:r>
      <w:r w:rsidRPr="00F477AF">
        <w:rPr>
          <w:lang w:eastAsia="ko-KR"/>
        </w:rPr>
        <w:t>.</w:t>
      </w:r>
    </w:p>
    <w:p w14:paraId="7B4B7E2C" w14:textId="77777777" w:rsidR="00EE4153" w:rsidRPr="00F477AF" w:rsidRDefault="00EE4153" w:rsidP="00EE4153">
      <w:pPr>
        <w:pStyle w:val="NO"/>
        <w:rPr>
          <w:lang w:eastAsia="ko-KR"/>
        </w:rPr>
      </w:pPr>
      <w:r w:rsidRPr="00F477AF">
        <w:rPr>
          <w:lang w:eastAsia="ko-KR"/>
        </w:rPr>
        <w:t>NOTE </w:t>
      </w:r>
      <w:r>
        <w:rPr>
          <w:lang w:eastAsia="ko-KR"/>
        </w:rPr>
        <w:t>6</w:t>
      </w:r>
      <w:r w:rsidRPr="00F477AF">
        <w:rPr>
          <w:lang w:eastAsia="ko-KR"/>
        </w:rPr>
        <w:t>:</w:t>
      </w:r>
      <w:r w:rsidRPr="00F477AF">
        <w:rPr>
          <w:lang w:eastAsia="ko-KR"/>
        </w:rPr>
        <w:tab/>
        <w:t>The support of ACR between EDNs operated by different ECSPs is dependent on business agreement between the ECSPs.</w:t>
      </w:r>
    </w:p>
    <w:p w14:paraId="1B55ECEF" w14:textId="77777777" w:rsidR="00EE4153" w:rsidRPr="00C21836" w:rsidRDefault="00EE4153" w:rsidP="00EE415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2B8ED17" w14:textId="77777777" w:rsidR="009B3B4F" w:rsidRPr="007D581F" w:rsidRDefault="009B3B4F" w:rsidP="009B3B4F">
      <w:pPr>
        <w:pStyle w:val="Heading2"/>
        <w:rPr>
          <w:lang w:val="en-IN"/>
        </w:rPr>
      </w:pPr>
      <w:bookmarkStart w:id="43" w:name="_Toc132027499"/>
      <w:r>
        <w:rPr>
          <w:lang w:val="en-IN"/>
        </w:rPr>
        <w:lastRenderedPageBreak/>
        <w:t>8.14</w:t>
      </w:r>
      <w:r w:rsidRPr="007D581F">
        <w:rPr>
          <w:lang w:val="en-IN"/>
        </w:rPr>
        <w:tab/>
      </w:r>
      <w:r>
        <w:rPr>
          <w:lang w:val="en-IN"/>
        </w:rPr>
        <w:t>EDGE-5 APIs</w:t>
      </w:r>
      <w:bookmarkEnd w:id="2"/>
      <w:bookmarkEnd w:id="3"/>
      <w:bookmarkEnd w:id="43"/>
    </w:p>
    <w:p w14:paraId="7B6C645E" w14:textId="77777777" w:rsidR="009B3B4F" w:rsidRPr="007D581F" w:rsidRDefault="009B3B4F" w:rsidP="009B3B4F">
      <w:pPr>
        <w:pStyle w:val="Heading3"/>
        <w:rPr>
          <w:lang w:val="en-IN"/>
        </w:rPr>
      </w:pPr>
      <w:bookmarkStart w:id="44" w:name="_Toc85650745"/>
      <w:bookmarkStart w:id="45" w:name="_Toc108431764"/>
      <w:bookmarkStart w:id="46" w:name="_Toc131201050"/>
      <w:bookmarkStart w:id="47" w:name="_Toc132027500"/>
      <w:r>
        <w:rPr>
          <w:lang w:val="en-IN"/>
        </w:rPr>
        <w:t>8.14</w:t>
      </w:r>
      <w:r w:rsidRPr="007D581F">
        <w:rPr>
          <w:lang w:val="en-IN"/>
        </w:rPr>
        <w:t>.1</w:t>
      </w:r>
      <w:r w:rsidRPr="007D581F">
        <w:rPr>
          <w:lang w:val="en-IN"/>
        </w:rPr>
        <w:tab/>
      </w:r>
      <w:bookmarkStart w:id="48" w:name="_Toc108431766"/>
      <w:bookmarkEnd w:id="44"/>
      <w:bookmarkEnd w:id="45"/>
      <w:r w:rsidRPr="007D581F">
        <w:rPr>
          <w:lang w:val="en-IN"/>
        </w:rPr>
        <w:t>General</w:t>
      </w:r>
      <w:bookmarkEnd w:id="46"/>
      <w:bookmarkEnd w:id="47"/>
      <w:bookmarkEnd w:id="48"/>
    </w:p>
    <w:p w14:paraId="08536243" w14:textId="77777777" w:rsidR="009B3B4F" w:rsidRPr="007D581F" w:rsidRDefault="009B3B4F" w:rsidP="009B3B4F">
      <w:pPr>
        <w:rPr>
          <w:lang w:eastAsia="ko-KR"/>
        </w:rPr>
      </w:pPr>
      <w:bookmarkStart w:id="49" w:name="_Toc85650747"/>
      <w:r>
        <w:rPr>
          <w:lang w:eastAsia="ko-KR"/>
        </w:rPr>
        <w:t xml:space="preserve">EEC exposes EDGE-5 APIs </w:t>
      </w:r>
      <w:r w:rsidRPr="007D581F">
        <w:rPr>
          <w:lang w:eastAsia="ko-KR"/>
        </w:rPr>
        <w:t>corresponding to EEC</w:t>
      </w:r>
      <w:r w:rsidRPr="00836EA8">
        <w:rPr>
          <w:lang w:eastAsia="ko-KR"/>
        </w:rPr>
        <w:t>'</w:t>
      </w:r>
      <w:r w:rsidRPr="007D581F">
        <w:rPr>
          <w:lang w:eastAsia="ko-KR"/>
        </w:rPr>
        <w:t>s capabilities</w:t>
      </w:r>
      <w:r>
        <w:rPr>
          <w:lang w:eastAsia="ko-KR"/>
        </w:rPr>
        <w:t>,</w:t>
      </w:r>
      <w:r w:rsidRPr="007D581F">
        <w:rPr>
          <w:lang w:eastAsia="ko-KR"/>
        </w:rPr>
        <w:t xml:space="preserve"> for the AC to request EEC</w:t>
      </w:r>
      <w:r w:rsidRPr="00836EA8">
        <w:rPr>
          <w:lang w:eastAsia="ko-KR"/>
        </w:rPr>
        <w:t>'</w:t>
      </w:r>
      <w:r w:rsidRPr="007D581F">
        <w:rPr>
          <w:lang w:eastAsia="ko-KR"/>
        </w:rPr>
        <w:t>s services for edge enablement. Using th</w:t>
      </w:r>
      <w:r>
        <w:rPr>
          <w:lang w:eastAsia="ko-KR"/>
        </w:rPr>
        <w:t>ese</w:t>
      </w:r>
      <w:r w:rsidRPr="007D581F">
        <w:rPr>
          <w:lang w:eastAsia="ko-KR"/>
        </w:rPr>
        <w:t xml:space="preserve"> API</w:t>
      </w:r>
      <w:r>
        <w:rPr>
          <w:lang w:eastAsia="ko-KR"/>
        </w:rPr>
        <w:t>s</w:t>
      </w:r>
      <w:r w:rsidRPr="007D581F">
        <w:rPr>
          <w:lang w:eastAsia="ko-KR"/>
        </w:rPr>
        <w:t>, AC</w:t>
      </w:r>
      <w:r>
        <w:rPr>
          <w:lang w:eastAsia="ko-KR"/>
        </w:rPr>
        <w:t>s</w:t>
      </w:r>
      <w:r w:rsidRPr="007D581F">
        <w:rPr>
          <w:lang w:eastAsia="ko-KR"/>
        </w:rPr>
        <w:t xml:space="preserve"> request the EEC for EEL services. </w:t>
      </w:r>
      <w:r>
        <w:rPr>
          <w:lang w:eastAsia="ko-KR"/>
        </w:rPr>
        <w:t xml:space="preserve">EDGE-5 </w:t>
      </w:r>
      <w:r w:rsidRPr="007D581F">
        <w:rPr>
          <w:lang w:eastAsia="ko-KR"/>
        </w:rPr>
        <w:t xml:space="preserve">APIs </w:t>
      </w:r>
      <w:r>
        <w:rPr>
          <w:lang w:eastAsia="ko-KR"/>
        </w:rPr>
        <w:t xml:space="preserve">include one-time request/response operations for </w:t>
      </w:r>
      <w:r w:rsidRPr="007D581F">
        <w:rPr>
          <w:lang w:eastAsia="ko-KR"/>
        </w:rPr>
        <w:t>EAS discovery</w:t>
      </w:r>
      <w:r w:rsidRPr="003A6690">
        <w:rPr>
          <w:lang w:eastAsia="ko-KR"/>
        </w:rPr>
        <w:t>, retrieval of UE ID</w:t>
      </w:r>
      <w:r w:rsidRPr="007D581F">
        <w:rPr>
          <w:lang w:eastAsia="ko-KR"/>
        </w:rPr>
        <w:t xml:space="preserve"> and ACR </w:t>
      </w:r>
      <w:r>
        <w:rPr>
          <w:lang w:eastAsia="ko-KR"/>
        </w:rPr>
        <w:t>operations. Additionally, t</w:t>
      </w:r>
      <w:r w:rsidRPr="007D581F">
        <w:rPr>
          <w:lang w:eastAsia="ko-KR"/>
        </w:rPr>
        <w:t xml:space="preserve">he AC </w:t>
      </w:r>
      <w:r>
        <w:rPr>
          <w:lang w:eastAsia="ko-KR"/>
        </w:rPr>
        <w:t xml:space="preserve">can request for </w:t>
      </w:r>
      <w:r w:rsidRPr="007D581F">
        <w:rPr>
          <w:lang w:eastAsia="ko-KR"/>
        </w:rPr>
        <w:t xml:space="preserve">an </w:t>
      </w:r>
      <w:r>
        <w:rPr>
          <w:lang w:eastAsia="ko-KR"/>
        </w:rPr>
        <w:t>AC subscription.</w:t>
      </w:r>
      <w:r w:rsidRPr="007D581F">
        <w:rPr>
          <w:lang w:eastAsia="ko-KR"/>
        </w:rPr>
        <w:t xml:space="preserve"> The EEC </w:t>
      </w:r>
      <w:r>
        <w:rPr>
          <w:lang w:eastAsia="ko-KR"/>
        </w:rPr>
        <w:t>creates the subscription</w:t>
      </w:r>
      <w:r w:rsidRPr="007D581F">
        <w:rPr>
          <w:lang w:eastAsia="ko-KR"/>
        </w:rPr>
        <w:t xml:space="preserve"> and when required, performs necessary operations such as EAS discovery, ACR etc., delivering notifications to the AC as required.</w:t>
      </w:r>
    </w:p>
    <w:p w14:paraId="01ED5E6A" w14:textId="77777777" w:rsidR="009B3B4F" w:rsidRDefault="009B3B4F" w:rsidP="009B3B4F">
      <w:pPr>
        <w:pStyle w:val="NO"/>
      </w:pPr>
      <w:r w:rsidRPr="007D581F">
        <w:t>NOTE</w:t>
      </w:r>
      <w:r>
        <w:t> 1</w:t>
      </w:r>
      <w:r w:rsidRPr="007D581F">
        <w:t>:</w:t>
      </w:r>
      <w:r w:rsidRPr="007D581F">
        <w:tab/>
        <w:t>Details on how the AC and EEC communicate with each other is out of scope.</w:t>
      </w:r>
    </w:p>
    <w:p w14:paraId="0A4BB338" w14:textId="77777777" w:rsidR="009B3B4F" w:rsidRDefault="009B3B4F" w:rsidP="009B3B4F">
      <w:pPr>
        <w:pStyle w:val="NO"/>
      </w:pPr>
      <w:r w:rsidRPr="007D581F">
        <w:t>NOTE</w:t>
      </w:r>
      <w:r>
        <w:t> 2</w:t>
      </w:r>
      <w:r w:rsidRPr="007D581F">
        <w:t>:</w:t>
      </w:r>
      <w:r w:rsidRPr="007D581F">
        <w:tab/>
        <w:t>EEC can initiate any EDGE-1 or EDGE-4 operation without receiving a request or without receiving AC related information from the AC.</w:t>
      </w:r>
    </w:p>
    <w:p w14:paraId="318994F1" w14:textId="0B9E259F" w:rsidR="009B3B4F" w:rsidRPr="007D581F" w:rsidRDefault="009B3B4F" w:rsidP="009B3B4F">
      <w:pPr>
        <w:pStyle w:val="NO"/>
        <w:rPr>
          <w:ins w:id="50" w:author="QC-54-e" w:date="2023-04-03T21:27:00Z"/>
        </w:rPr>
      </w:pPr>
      <w:ins w:id="51" w:author="QC-54-e" w:date="2023-04-03T21:27:00Z">
        <w:r w:rsidRPr="007D581F">
          <w:t>NOTE</w:t>
        </w:r>
        <w:r>
          <w:t> 3</w:t>
        </w:r>
        <w:r w:rsidRPr="007D581F">
          <w:t>:</w:t>
        </w:r>
        <w:r>
          <w:tab/>
          <w:t xml:space="preserve">The ASP providing the AC and the ECSP providing the ECS can have edge computing service provider service agreement as </w:t>
        </w:r>
        <w:r w:rsidRPr="00ED31AD">
          <w:t xml:space="preserve">described </w:t>
        </w:r>
        <w:r>
          <w:t xml:space="preserve">in Annex B. The ECS configuration information configured in the AC is based on the service agreement.  </w:t>
        </w:r>
      </w:ins>
    </w:p>
    <w:p w14:paraId="0623B7DF" w14:textId="3F5332EA" w:rsidR="009B3B4F" w:rsidRPr="007D581F" w:rsidRDefault="009B3B4F" w:rsidP="009B3B4F">
      <w:pPr>
        <w:pStyle w:val="NO"/>
        <w:rPr>
          <w:ins w:id="52" w:author="QC-54-e" w:date="2023-04-03T21:27:00Z"/>
        </w:rPr>
      </w:pPr>
      <w:ins w:id="53" w:author="QC-54-e" w:date="2023-04-03T21:27:00Z">
        <w:r w:rsidRPr="007D581F">
          <w:t>NOTE</w:t>
        </w:r>
        <w:r>
          <w:t> 4</w:t>
        </w:r>
        <w:r w:rsidRPr="007D581F">
          <w:t>:</w:t>
        </w:r>
        <w:r w:rsidRPr="007D581F">
          <w:tab/>
          <w:t xml:space="preserve">The mechanisms used for authentication and authorization between AC and EEC is out of scope of this specification. EEC can use local policies, user preferences, ASP services agreement(s) (see </w:t>
        </w:r>
        <w:r>
          <w:t>Annex B</w:t>
        </w:r>
        <w:r w:rsidRPr="007D581F">
          <w:t>) to authorize the request from the AC.</w:t>
        </w:r>
      </w:ins>
    </w:p>
    <w:p w14:paraId="2351A315" w14:textId="7586982F" w:rsidR="009B3B4F" w:rsidRPr="007D581F" w:rsidRDefault="009B3B4F" w:rsidP="009B3B4F">
      <w:pPr>
        <w:pStyle w:val="NO"/>
        <w:rPr>
          <w:ins w:id="54" w:author="QC-54-e" w:date="2023-04-03T21:27:00Z"/>
        </w:rPr>
      </w:pPr>
      <w:ins w:id="55" w:author="QC-54-e" w:date="2023-04-03T21:27:00Z">
        <w:r w:rsidRPr="007D581F">
          <w:t>NOTE</w:t>
        </w:r>
        <w:r>
          <w:t> 5</w:t>
        </w:r>
        <w:r w:rsidRPr="007D581F">
          <w:t>:</w:t>
        </w:r>
        <w:r>
          <w:tab/>
          <w:t xml:space="preserve">When the ECS configuration information is provided from </w:t>
        </w:r>
        <w:r w:rsidRPr="00092380">
          <w:t>an</w:t>
        </w:r>
        <w:r>
          <w:t xml:space="preserve"> AC, the EEC can use the ECS configuration for initial service provisioning for the AC that provided the ECS configuration information </w:t>
        </w:r>
        <w:r w:rsidRPr="00092380">
          <w:t>if there is no ECS configuration information is provided from the 5GC.</w:t>
        </w:r>
      </w:ins>
    </w:p>
    <w:p w14:paraId="1527335B" w14:textId="77777777" w:rsidR="009B3B4F" w:rsidRPr="007D581F" w:rsidRDefault="009B3B4F" w:rsidP="009B3B4F">
      <w:pPr>
        <w:pStyle w:val="EditorsNote"/>
      </w:pPr>
      <w:r>
        <w:t>Editor's note:</w:t>
      </w:r>
      <w:r>
        <w:tab/>
        <w:t>[SA3] How to ensure of user's authorization/consent as well as AC’s authorization in invoking functions exposed by EEC (to AC) which in turn relies on functions exposed by the network (e.g. Location) via EES/NEF is SA3’s responsibility.</w:t>
      </w:r>
    </w:p>
    <w:p w14:paraId="1BE9E386" w14:textId="77777777" w:rsidR="009B3B4F" w:rsidRPr="007D581F" w:rsidRDefault="009B3B4F" w:rsidP="009B3B4F">
      <w:pPr>
        <w:pStyle w:val="Heading3"/>
        <w:rPr>
          <w:lang w:val="en-IN"/>
        </w:rPr>
      </w:pPr>
      <w:bookmarkStart w:id="56" w:name="_Toc108431767"/>
      <w:bookmarkStart w:id="57" w:name="_Toc131201051"/>
      <w:bookmarkStart w:id="58" w:name="_Toc132027501"/>
      <w:r>
        <w:rPr>
          <w:lang w:val="en-IN"/>
        </w:rPr>
        <w:t>8.14</w:t>
      </w:r>
      <w:r w:rsidRPr="007D581F">
        <w:rPr>
          <w:lang w:val="en-IN"/>
        </w:rPr>
        <w:t>.2</w:t>
      </w:r>
      <w:r w:rsidRPr="007D581F">
        <w:rPr>
          <w:lang w:val="en-IN"/>
        </w:rPr>
        <w:tab/>
        <w:t>Procedure</w:t>
      </w:r>
      <w:bookmarkEnd w:id="56"/>
      <w:r>
        <w:rPr>
          <w:lang w:val="en-IN"/>
        </w:rPr>
        <w:t>s</w:t>
      </w:r>
      <w:bookmarkEnd w:id="57"/>
      <w:bookmarkEnd w:id="58"/>
    </w:p>
    <w:p w14:paraId="76CA3C1E" w14:textId="77777777" w:rsidR="009B3B4F" w:rsidRPr="007D581F" w:rsidRDefault="009B3B4F" w:rsidP="009B3B4F">
      <w:pPr>
        <w:pStyle w:val="Heading4"/>
        <w:rPr>
          <w:lang w:val="en-IN"/>
        </w:rPr>
      </w:pPr>
      <w:bookmarkStart w:id="59" w:name="_Toc108431768"/>
      <w:bookmarkStart w:id="60" w:name="_Toc131201052"/>
      <w:bookmarkStart w:id="61" w:name="_Toc132027502"/>
      <w:r>
        <w:rPr>
          <w:lang w:val="en-IN"/>
        </w:rPr>
        <w:t>8.14</w:t>
      </w:r>
      <w:r w:rsidRPr="007D581F">
        <w:rPr>
          <w:lang w:val="en-IN"/>
        </w:rPr>
        <w:t>.2.1</w:t>
      </w:r>
      <w:r w:rsidRPr="007D581F">
        <w:rPr>
          <w:lang w:val="en-IN"/>
        </w:rPr>
        <w:tab/>
        <w:t>General</w:t>
      </w:r>
      <w:bookmarkEnd w:id="59"/>
      <w:bookmarkEnd w:id="60"/>
      <w:bookmarkEnd w:id="61"/>
    </w:p>
    <w:p w14:paraId="47714871" w14:textId="77777777" w:rsidR="009B3B4F" w:rsidRPr="007D581F" w:rsidRDefault="009B3B4F" w:rsidP="009B3B4F">
      <w:r>
        <w:t>Following procedures are specified for EDGE-5:</w:t>
      </w:r>
    </w:p>
    <w:p w14:paraId="5FF4EABE" w14:textId="5FB48316" w:rsidR="009B3B4F" w:rsidRPr="007D581F" w:rsidDel="009B3B4F" w:rsidRDefault="009B3B4F" w:rsidP="009B3B4F">
      <w:pPr>
        <w:pStyle w:val="B1"/>
        <w:rPr>
          <w:del w:id="62" w:author="QC-54-e" w:date="2023-04-03T21:24:00Z"/>
        </w:rPr>
      </w:pPr>
      <w:del w:id="63" w:author="QC-54-e" w:date="2023-04-03T21:24:00Z">
        <w:r w:rsidRPr="007D581F" w:rsidDel="009B3B4F">
          <w:delText>-</w:delText>
        </w:r>
        <w:r w:rsidRPr="007D581F" w:rsidDel="009B3B4F">
          <w:tab/>
        </w:r>
        <w:r w:rsidRPr="00ED31AD" w:rsidDel="009B3B4F">
          <w:delText>Registration</w:delText>
        </w:r>
        <w:r w:rsidRPr="007D581F" w:rsidDel="009B3B4F">
          <w:delText xml:space="preserve">; </w:delText>
        </w:r>
      </w:del>
    </w:p>
    <w:p w14:paraId="51DE771B" w14:textId="77777777" w:rsidR="009B3B4F" w:rsidRPr="007D581F" w:rsidRDefault="009B3B4F" w:rsidP="009B3B4F">
      <w:pPr>
        <w:pStyle w:val="B1"/>
      </w:pPr>
      <w:r w:rsidRPr="007D581F">
        <w:t>-</w:t>
      </w:r>
      <w:r w:rsidRPr="007D581F">
        <w:tab/>
        <w:t>EAS discovery;</w:t>
      </w:r>
    </w:p>
    <w:p w14:paraId="5E8C18DB" w14:textId="77777777" w:rsidR="009B3B4F" w:rsidRPr="007D581F" w:rsidRDefault="009B3B4F" w:rsidP="009B3B4F">
      <w:pPr>
        <w:pStyle w:val="B1"/>
      </w:pPr>
      <w:r w:rsidRPr="007D581F">
        <w:t>-</w:t>
      </w:r>
      <w:r w:rsidRPr="007D581F">
        <w:tab/>
        <w:t xml:space="preserve">ACR </w:t>
      </w:r>
      <w:r w:rsidRPr="008948E5">
        <w:t xml:space="preserve">trigger </w:t>
      </w:r>
      <w:r w:rsidRPr="007D581F">
        <w:t>request;</w:t>
      </w:r>
    </w:p>
    <w:p w14:paraId="3FA25F6D" w14:textId="77777777" w:rsidR="009B3B4F" w:rsidRDefault="009B3B4F" w:rsidP="009B3B4F">
      <w:pPr>
        <w:pStyle w:val="B1"/>
      </w:pPr>
      <w:r>
        <w:t>-</w:t>
      </w:r>
      <w:r>
        <w:tab/>
      </w:r>
      <w:r w:rsidRPr="00F8208B">
        <w:t>EEC services subscription</w:t>
      </w:r>
      <w:r>
        <w:t>; and</w:t>
      </w:r>
    </w:p>
    <w:p w14:paraId="5333B894" w14:textId="77777777" w:rsidR="009B3B4F" w:rsidRDefault="009B3B4F" w:rsidP="009B3B4F">
      <w:pPr>
        <w:pStyle w:val="B1"/>
      </w:pPr>
      <w:r>
        <w:t>-</w:t>
      </w:r>
      <w:r>
        <w:tab/>
      </w:r>
      <w:bookmarkStart w:id="64" w:name="_Hlk124713679"/>
      <w:bookmarkStart w:id="65" w:name="_Hlk124046579"/>
      <w:r>
        <w:t>UE ID</w:t>
      </w:r>
      <w:bookmarkEnd w:id="64"/>
      <w:r>
        <w:t xml:space="preserve"> </w:t>
      </w:r>
      <w:bookmarkEnd w:id="65"/>
      <w:r>
        <w:t>request.</w:t>
      </w:r>
    </w:p>
    <w:p w14:paraId="023CF9C2" w14:textId="3742F489" w:rsidR="009B3B4F" w:rsidDel="000A4BA6" w:rsidRDefault="009B3B4F" w:rsidP="009B3B4F">
      <w:pPr>
        <w:pStyle w:val="Heading4"/>
        <w:rPr>
          <w:del w:id="66" w:author="QC-54-e" w:date="2023-04-04T00:39:00Z"/>
        </w:rPr>
      </w:pPr>
      <w:bookmarkStart w:id="67" w:name="_Toc131201053"/>
      <w:bookmarkStart w:id="68" w:name="_Toc108431769"/>
      <w:del w:id="69" w:author="QC-54-e" w:date="2023-04-04T00:39:00Z">
        <w:r w:rsidDel="000A4BA6">
          <w:delText>8.14.2.2</w:delText>
        </w:r>
        <w:r w:rsidDel="000A4BA6">
          <w:tab/>
          <w:delText>Registration</w:delText>
        </w:r>
        <w:bookmarkEnd w:id="67"/>
      </w:del>
    </w:p>
    <w:p w14:paraId="784641D8" w14:textId="6309ACD2" w:rsidR="009B3B4F" w:rsidDel="000A4BA6" w:rsidRDefault="009B3B4F" w:rsidP="009B3B4F">
      <w:pPr>
        <w:pStyle w:val="Heading5"/>
        <w:rPr>
          <w:del w:id="70" w:author="QC-54-e" w:date="2023-04-04T00:39:00Z"/>
        </w:rPr>
      </w:pPr>
      <w:bookmarkStart w:id="71" w:name="_Toc131201054"/>
      <w:del w:id="72" w:author="QC-54-e" w:date="2023-04-04T00:39:00Z">
        <w:r w:rsidDel="000A4BA6">
          <w:delText>8.14.2</w:delText>
        </w:r>
        <w:r w:rsidRPr="007D581F" w:rsidDel="000A4BA6">
          <w:delText>.2</w:delText>
        </w:r>
        <w:r w:rsidDel="000A4BA6">
          <w:delText>.1</w:delText>
        </w:r>
        <w:r w:rsidRPr="007D581F" w:rsidDel="000A4BA6">
          <w:tab/>
        </w:r>
        <w:r w:rsidDel="000A4BA6">
          <w:delText>General</w:delText>
        </w:r>
        <w:bookmarkEnd w:id="71"/>
      </w:del>
    </w:p>
    <w:p w14:paraId="3A58E86B" w14:textId="5CFBFE5C" w:rsidR="009B3B4F" w:rsidRPr="00F477AF" w:rsidDel="000A4BA6" w:rsidRDefault="009B3B4F" w:rsidP="009B3B4F">
      <w:pPr>
        <w:rPr>
          <w:del w:id="73" w:author="QC-54-e" w:date="2023-04-04T00:39:00Z"/>
        </w:rPr>
      </w:pPr>
      <w:del w:id="74" w:author="QC-54-e" w:date="2023-04-04T00:39:00Z">
        <w:r w:rsidRPr="00F477AF" w:rsidDel="000A4BA6">
          <w:delText xml:space="preserve">Following are supported for </w:delText>
        </w:r>
        <w:r w:rsidDel="000A4BA6">
          <w:delText>AC</w:delText>
        </w:r>
        <w:r w:rsidRPr="00F477AF" w:rsidDel="000A4BA6">
          <w:delText xml:space="preserve"> registration:</w:delText>
        </w:r>
      </w:del>
    </w:p>
    <w:p w14:paraId="7FD91F78" w14:textId="7250AA17" w:rsidR="009B3B4F" w:rsidRPr="00F477AF" w:rsidDel="000A4BA6" w:rsidRDefault="009B3B4F" w:rsidP="009B3B4F">
      <w:pPr>
        <w:pStyle w:val="B1"/>
        <w:rPr>
          <w:del w:id="75" w:author="QC-54-e" w:date="2023-04-04T00:39:00Z"/>
        </w:rPr>
      </w:pPr>
      <w:del w:id="76" w:author="QC-54-e" w:date="2023-04-04T00:39:00Z">
        <w:r w:rsidRPr="00F477AF" w:rsidDel="000A4BA6">
          <w:delText>-</w:delText>
        </w:r>
        <w:r w:rsidRPr="00F477AF" w:rsidDel="000A4BA6">
          <w:tab/>
        </w:r>
        <w:r w:rsidDel="000A4BA6">
          <w:delText xml:space="preserve">AC </w:delText>
        </w:r>
        <w:r w:rsidRPr="00F477AF" w:rsidDel="000A4BA6">
          <w:delText>registration procedure;</w:delText>
        </w:r>
      </w:del>
    </w:p>
    <w:p w14:paraId="47992D30" w14:textId="5712B58F" w:rsidR="009B3B4F" w:rsidRPr="00F477AF" w:rsidDel="000A4BA6" w:rsidRDefault="009B3B4F" w:rsidP="009B3B4F">
      <w:pPr>
        <w:pStyle w:val="B1"/>
        <w:rPr>
          <w:del w:id="77" w:author="QC-54-e" w:date="2023-04-04T00:39:00Z"/>
        </w:rPr>
      </w:pPr>
      <w:del w:id="78" w:author="QC-54-e" w:date="2023-04-04T00:39:00Z">
        <w:r w:rsidRPr="00F477AF" w:rsidDel="000A4BA6">
          <w:delText>-</w:delText>
        </w:r>
        <w:r w:rsidRPr="00F477AF" w:rsidDel="000A4BA6">
          <w:tab/>
        </w:r>
        <w:r w:rsidDel="000A4BA6">
          <w:delText>AC</w:delText>
        </w:r>
        <w:r w:rsidRPr="00F477AF" w:rsidDel="000A4BA6">
          <w:delText xml:space="preserve"> registration update procedure;</w:delText>
        </w:r>
        <w:r w:rsidDel="000A4BA6">
          <w:delText xml:space="preserve"> and</w:delText>
        </w:r>
      </w:del>
    </w:p>
    <w:p w14:paraId="5A67682C" w14:textId="6D2AC8E3" w:rsidR="009B3B4F" w:rsidDel="000A4BA6" w:rsidRDefault="009B3B4F" w:rsidP="009B3B4F">
      <w:pPr>
        <w:pStyle w:val="B1"/>
        <w:rPr>
          <w:del w:id="79" w:author="QC-54-e" w:date="2023-04-04T00:39:00Z"/>
        </w:rPr>
      </w:pPr>
      <w:del w:id="80" w:author="QC-54-e" w:date="2023-04-04T00:39:00Z">
        <w:r w:rsidRPr="00F477AF" w:rsidDel="000A4BA6">
          <w:delText>-</w:delText>
        </w:r>
        <w:r w:rsidRPr="00F477AF" w:rsidDel="000A4BA6">
          <w:tab/>
        </w:r>
        <w:r w:rsidDel="000A4BA6">
          <w:delText>AC</w:delText>
        </w:r>
        <w:r w:rsidRPr="00F477AF" w:rsidDel="000A4BA6">
          <w:delText xml:space="preserve"> de-registration procedure</w:delText>
        </w:r>
        <w:r w:rsidDel="000A4BA6">
          <w:delText>.</w:delText>
        </w:r>
        <w:r w:rsidRPr="00F477AF" w:rsidDel="000A4BA6">
          <w:delText xml:space="preserve"> </w:delText>
        </w:r>
      </w:del>
    </w:p>
    <w:p w14:paraId="4C1442BD" w14:textId="38B3C95B" w:rsidR="009B3B4F" w:rsidRPr="00F477AF" w:rsidDel="000A4BA6" w:rsidRDefault="009B3B4F" w:rsidP="009B3B4F">
      <w:pPr>
        <w:pStyle w:val="EditorsNote"/>
        <w:rPr>
          <w:del w:id="81" w:author="QC-54-e" w:date="2023-04-04T00:39:00Z"/>
        </w:rPr>
      </w:pPr>
      <w:del w:id="82" w:author="QC-54-e" w:date="2023-04-04T00:39:00Z">
        <w:r w:rsidRPr="00C8639C" w:rsidDel="000A4BA6">
          <w:delText>Editor</w:delText>
        </w:r>
        <w:r w:rsidRPr="00ED31AD" w:rsidDel="000A4BA6">
          <w:delText>'</w:delText>
        </w:r>
        <w:r w:rsidRPr="00C8639C" w:rsidDel="000A4BA6">
          <w:delText>s Note: Whether the AC registration is mandatory or optional is FFS. Based on the conclusion, the related procedures between AC and EEC may require updates.</w:delText>
        </w:r>
      </w:del>
    </w:p>
    <w:p w14:paraId="405135EF" w14:textId="68767356" w:rsidR="009B3B4F" w:rsidRPr="007D581F" w:rsidDel="000A4BA6" w:rsidRDefault="009B3B4F" w:rsidP="009B3B4F">
      <w:pPr>
        <w:pStyle w:val="Heading5"/>
        <w:rPr>
          <w:del w:id="83" w:author="QC-54-e" w:date="2023-04-04T00:39:00Z"/>
          <w:lang w:val="en-IN"/>
        </w:rPr>
      </w:pPr>
      <w:bookmarkStart w:id="84" w:name="_Toc131201055"/>
      <w:del w:id="85" w:author="QC-54-e" w:date="2023-04-04T00:39:00Z">
        <w:r w:rsidDel="000A4BA6">
          <w:rPr>
            <w:lang w:val="en-IN"/>
          </w:rPr>
          <w:delText>8.14.2</w:delText>
        </w:r>
        <w:r w:rsidRPr="007D581F" w:rsidDel="000A4BA6">
          <w:rPr>
            <w:lang w:val="en-IN"/>
          </w:rPr>
          <w:delText>.2</w:delText>
        </w:r>
        <w:r w:rsidDel="000A4BA6">
          <w:rPr>
            <w:lang w:val="en-IN"/>
          </w:rPr>
          <w:delText>.2</w:delText>
        </w:r>
        <w:r w:rsidRPr="007D581F" w:rsidDel="000A4BA6">
          <w:rPr>
            <w:lang w:val="en-IN"/>
          </w:rPr>
          <w:tab/>
        </w:r>
        <w:bookmarkStart w:id="86" w:name="_Hlk93700137"/>
        <w:r w:rsidRPr="007D581F" w:rsidDel="000A4BA6">
          <w:rPr>
            <w:lang w:val="en-IN"/>
          </w:rPr>
          <w:delText>AC registration</w:delText>
        </w:r>
        <w:bookmarkEnd w:id="68"/>
        <w:bookmarkEnd w:id="84"/>
        <w:bookmarkEnd w:id="86"/>
        <w:r w:rsidRPr="007D581F" w:rsidDel="000A4BA6">
          <w:rPr>
            <w:lang w:val="en-IN"/>
          </w:rPr>
          <w:delText xml:space="preserve"> </w:delText>
        </w:r>
      </w:del>
    </w:p>
    <w:p w14:paraId="068EF389" w14:textId="49078F6B" w:rsidR="009B3B4F" w:rsidRPr="00F477AF" w:rsidDel="000A4BA6" w:rsidRDefault="009B3B4F" w:rsidP="009B3B4F">
      <w:pPr>
        <w:rPr>
          <w:del w:id="87" w:author="QC-54-e" w:date="2023-04-04T00:39:00Z"/>
        </w:rPr>
      </w:pPr>
      <w:del w:id="88" w:author="QC-54-e" w:date="2023-04-04T00:39:00Z">
        <w:r w:rsidRPr="00F477AF" w:rsidDel="000A4BA6">
          <w:delText>Figure 8.</w:delText>
        </w:r>
        <w:r w:rsidDel="000A4BA6">
          <w:delText>1</w:delText>
        </w:r>
        <w:r w:rsidRPr="00F477AF" w:rsidDel="000A4BA6">
          <w:delText xml:space="preserve">4.2.2.2-1 illustrates </w:delText>
        </w:r>
        <w:r w:rsidDel="000A4BA6">
          <w:delText xml:space="preserve">AC </w:delText>
        </w:r>
        <w:r w:rsidRPr="00F477AF" w:rsidDel="000A4BA6">
          <w:delText>registration procedure.</w:delText>
        </w:r>
      </w:del>
    </w:p>
    <w:p w14:paraId="35217CDA" w14:textId="5A4FDD50" w:rsidR="009B3B4F" w:rsidRPr="007D581F" w:rsidDel="000A4BA6" w:rsidRDefault="009B3B4F" w:rsidP="009B3B4F">
      <w:pPr>
        <w:rPr>
          <w:del w:id="89" w:author="QC-54-e" w:date="2023-04-04T00:39:00Z"/>
        </w:rPr>
      </w:pPr>
      <w:del w:id="90" w:author="QC-54-e" w:date="2023-04-04T00:39:00Z">
        <w:r w:rsidRPr="007D581F" w:rsidDel="000A4BA6">
          <w:lastRenderedPageBreak/>
          <w:delText>Pre-conditions:</w:delText>
        </w:r>
      </w:del>
    </w:p>
    <w:p w14:paraId="60BF85DE" w14:textId="6BAA50F5" w:rsidR="009B3B4F" w:rsidRPr="007D581F" w:rsidDel="000A4BA6" w:rsidRDefault="009B3B4F" w:rsidP="009B3B4F">
      <w:pPr>
        <w:pStyle w:val="B1"/>
        <w:rPr>
          <w:del w:id="91" w:author="QC-54-e" w:date="2023-04-04T00:39:00Z"/>
        </w:rPr>
      </w:pPr>
      <w:del w:id="92" w:author="QC-54-e" w:date="2023-04-04T00:39:00Z">
        <w:r w:rsidRPr="007D581F" w:rsidDel="000A4BA6">
          <w:delText>1.</w:delText>
        </w:r>
        <w:r w:rsidRPr="007D581F" w:rsidDel="000A4BA6">
          <w:tab/>
          <w:delText>AC can communicate with the EEC.</w:delText>
        </w:r>
      </w:del>
    </w:p>
    <w:p w14:paraId="2E7F8B36" w14:textId="4047CB5A" w:rsidR="009B3B4F" w:rsidRPr="007D581F" w:rsidDel="000A4BA6" w:rsidRDefault="009B3B4F" w:rsidP="009B3B4F">
      <w:pPr>
        <w:pStyle w:val="TH"/>
        <w:rPr>
          <w:del w:id="93" w:author="QC-54-e" w:date="2023-04-04T00:39:00Z"/>
        </w:rPr>
      </w:pPr>
      <w:del w:id="94" w:author="QC-54-e" w:date="2023-04-04T00:39:00Z">
        <w:r w:rsidRPr="007D581F" w:rsidDel="000A4BA6">
          <w:object w:dxaOrig="5775" w:dyaOrig="4020" w14:anchorId="14EF0C59">
            <v:shape id="_x0000_i1028" type="#_x0000_t75" style="width:290.5pt;height:200.95pt" o:ole="">
              <v:imagedata r:id="rId19" o:title=""/>
            </v:shape>
            <o:OLEObject Type="Embed" ProgID="Visio.Drawing.11" ShapeID="_x0000_i1028" DrawAspect="Content" ObjectID="_1742746631" r:id="rId20"/>
          </w:object>
        </w:r>
      </w:del>
    </w:p>
    <w:p w14:paraId="6E0C703B" w14:textId="0F9A00B5" w:rsidR="009B3B4F" w:rsidRPr="007D581F" w:rsidDel="000A4BA6" w:rsidRDefault="009B3B4F" w:rsidP="009B3B4F">
      <w:pPr>
        <w:pStyle w:val="TF"/>
        <w:rPr>
          <w:del w:id="95" w:author="QC-54-e" w:date="2023-04-04T00:39:00Z"/>
        </w:rPr>
      </w:pPr>
      <w:del w:id="96" w:author="QC-54-e" w:date="2023-04-04T00:39:00Z">
        <w:r w:rsidRPr="007D581F" w:rsidDel="000A4BA6">
          <w:delText>Figure </w:delText>
        </w:r>
        <w:r w:rsidDel="000A4BA6">
          <w:delText>8.14.2</w:delText>
        </w:r>
        <w:r w:rsidRPr="007D581F" w:rsidDel="000A4BA6">
          <w:delText>.2</w:delText>
        </w:r>
        <w:r w:rsidDel="000A4BA6">
          <w:delText>.2</w:delText>
        </w:r>
        <w:r w:rsidRPr="007D581F" w:rsidDel="000A4BA6">
          <w:delText>-1: AC registration procedure</w:delText>
        </w:r>
      </w:del>
    </w:p>
    <w:p w14:paraId="6E3A6A90" w14:textId="738C9CFA" w:rsidR="009B3B4F" w:rsidRPr="007D581F" w:rsidDel="000A4BA6" w:rsidRDefault="009B3B4F" w:rsidP="009B3B4F">
      <w:pPr>
        <w:pStyle w:val="B1"/>
        <w:rPr>
          <w:del w:id="97" w:author="QC-54-e" w:date="2023-04-04T00:39:00Z"/>
        </w:rPr>
      </w:pPr>
      <w:del w:id="98" w:author="QC-54-e" w:date="2023-04-04T00:39:00Z">
        <w:r w:rsidRPr="007D581F" w:rsidDel="000A4BA6">
          <w:delText>1.</w:delText>
        </w:r>
        <w:r w:rsidRPr="007D581F" w:rsidDel="000A4BA6">
          <w:tab/>
          <w:delText>The AC sends an AC registration request to the EEC. The request includes the AC profile, AC</w:delText>
        </w:r>
        <w:r w:rsidRPr="00836EA8" w:rsidDel="000A4BA6">
          <w:delText>'</w:delText>
        </w:r>
        <w:r w:rsidRPr="007D581F" w:rsidDel="000A4BA6">
          <w:delText>s security credentials and optionally the EAS characteristics. The request may also include a list of EEC</w:delText>
        </w:r>
        <w:r w:rsidRPr="00836EA8" w:rsidDel="000A4BA6">
          <w:delText>'</w:delText>
        </w:r>
        <w:r w:rsidRPr="007D581F" w:rsidDel="000A4BA6">
          <w:delText>s services that AC requires the EEC to handle.</w:delText>
        </w:r>
        <w:r w:rsidRPr="003C7576" w:rsidDel="000A4BA6">
          <w:delText xml:space="preserve"> </w:delText>
        </w:r>
        <w:r w:rsidDel="000A4BA6">
          <w:delText>The request additionally includes ECS configuration information if the AC is edge-aware and configured with the ECS configuration information.</w:delText>
        </w:r>
      </w:del>
    </w:p>
    <w:p w14:paraId="5216FC24" w14:textId="388B8673" w:rsidR="009B3B4F" w:rsidRPr="007D581F" w:rsidDel="000A4BA6" w:rsidRDefault="009B3B4F" w:rsidP="009B3B4F">
      <w:pPr>
        <w:pStyle w:val="NO"/>
        <w:rPr>
          <w:del w:id="99" w:author="QC-54-e" w:date="2023-04-04T00:39:00Z"/>
        </w:rPr>
      </w:pPr>
      <w:commentRangeStart w:id="100"/>
      <w:del w:id="101" w:author="QC-54-e" w:date="2023-04-04T00:39:00Z">
        <w:r w:rsidRPr="007D581F" w:rsidDel="000A4BA6">
          <w:delText>NOTE</w:delText>
        </w:r>
        <w:r w:rsidDel="000A4BA6">
          <w:delText> 1</w:delText>
        </w:r>
        <w:r w:rsidRPr="007D581F" w:rsidDel="000A4BA6">
          <w:delText>:</w:delText>
        </w:r>
      </w:del>
      <w:commentRangeEnd w:id="100"/>
      <w:r w:rsidR="000A4BA6">
        <w:rPr>
          <w:rStyle w:val="CommentReference"/>
        </w:rPr>
        <w:commentReference w:id="100"/>
      </w:r>
      <w:del w:id="102" w:author="QC-54-e" w:date="2023-04-04T00:39:00Z">
        <w:r w:rsidDel="000A4BA6">
          <w:tab/>
          <w:delText xml:space="preserve">The ASP providing the AC and the ECSP providing the ECS can have edge computing service provider service agreement as </w:delText>
        </w:r>
        <w:r w:rsidRPr="00ED31AD" w:rsidDel="000A4BA6">
          <w:delText xml:space="preserve">described </w:delText>
        </w:r>
        <w:r w:rsidDel="000A4BA6">
          <w:delText xml:space="preserve">in Annex B. The ECS configuration information configured in the AC is based on the service agreement.  </w:delText>
        </w:r>
      </w:del>
    </w:p>
    <w:p w14:paraId="56D3C539" w14:textId="637BA834" w:rsidR="009B3B4F" w:rsidRPr="007D581F" w:rsidDel="000A4BA6" w:rsidRDefault="009B3B4F" w:rsidP="009B3B4F">
      <w:pPr>
        <w:pStyle w:val="B1"/>
        <w:rPr>
          <w:del w:id="103" w:author="QC-54-e" w:date="2023-04-04T00:39:00Z"/>
        </w:rPr>
      </w:pPr>
      <w:del w:id="104" w:author="QC-54-e" w:date="2023-04-04T00:39:00Z">
        <w:r w:rsidRPr="007D581F" w:rsidDel="000A4BA6">
          <w:delText>2.</w:delText>
        </w:r>
        <w:r w:rsidRPr="007D581F" w:rsidDel="000A4BA6">
          <w:tab/>
          <w:delText>The EEC checks AC</w:delText>
        </w:r>
        <w:r w:rsidRPr="00836EA8" w:rsidDel="000A4BA6">
          <w:delText>'</w:delText>
        </w:r>
        <w:r w:rsidRPr="007D581F" w:rsidDel="000A4BA6">
          <w:delText>s security credentials and validates the request.</w:delText>
        </w:r>
      </w:del>
    </w:p>
    <w:p w14:paraId="1541F4E0" w14:textId="091908C5" w:rsidR="009B3B4F" w:rsidRPr="007D581F" w:rsidDel="000A4BA6" w:rsidRDefault="009B3B4F" w:rsidP="009B3B4F">
      <w:pPr>
        <w:pStyle w:val="B1"/>
        <w:rPr>
          <w:del w:id="105" w:author="QC-54-e" w:date="2023-04-04T00:39:00Z"/>
        </w:rPr>
      </w:pPr>
      <w:del w:id="106" w:author="QC-54-e" w:date="2023-04-04T00:39:00Z">
        <w:r w:rsidRPr="007D581F" w:rsidDel="000A4BA6">
          <w:delText>3.</w:delText>
        </w:r>
        <w:r w:rsidRPr="007D581F" w:rsidDel="000A4BA6">
          <w:tab/>
          <w:delText>If the request is successfully validated, the EEC registers the information provided in the request and responds back to the AC with AC registration response. The AC registration response includes the list of EEC</w:delText>
        </w:r>
        <w:r w:rsidRPr="00836EA8" w:rsidDel="000A4BA6">
          <w:delText>'</w:delText>
        </w:r>
        <w:r w:rsidRPr="007D581F" w:rsidDel="000A4BA6">
          <w:delText>s services that AC is authorized for.</w:delText>
        </w:r>
      </w:del>
    </w:p>
    <w:p w14:paraId="1E5BEEB3" w14:textId="16390711" w:rsidR="009B3B4F" w:rsidRPr="007D581F" w:rsidDel="009B3B4F" w:rsidRDefault="009B3B4F" w:rsidP="009B3B4F">
      <w:pPr>
        <w:pStyle w:val="NO"/>
        <w:rPr>
          <w:del w:id="107" w:author="QC-54-e" w:date="2023-04-03T21:26:00Z"/>
        </w:rPr>
      </w:pPr>
      <w:bookmarkStart w:id="108" w:name="_Hlk96271983"/>
      <w:commentRangeStart w:id="109"/>
      <w:del w:id="110" w:author="QC-54-e" w:date="2023-04-03T21:26:00Z">
        <w:r w:rsidRPr="007D581F" w:rsidDel="009B3B4F">
          <w:delText>NOTE</w:delText>
        </w:r>
        <w:r w:rsidDel="009B3B4F">
          <w:delText> 2</w:delText>
        </w:r>
        <w:r w:rsidRPr="007D581F" w:rsidDel="009B3B4F">
          <w:delText>:</w:delText>
        </w:r>
      </w:del>
      <w:commentRangeEnd w:id="109"/>
      <w:r w:rsidR="000A4BA6">
        <w:rPr>
          <w:rStyle w:val="CommentReference"/>
        </w:rPr>
        <w:commentReference w:id="109"/>
      </w:r>
      <w:del w:id="111" w:author="QC-54-e" w:date="2023-04-03T21:26:00Z">
        <w:r w:rsidRPr="007D581F" w:rsidDel="009B3B4F">
          <w:tab/>
          <w:delText xml:space="preserve">The mechanisms used for authentication and authorization between AC and EEC is out of scope of this specification. EEC can use local policies, user preferences, ASP services agreement(s) (see </w:delText>
        </w:r>
        <w:r w:rsidDel="009B3B4F">
          <w:delText>Annex B</w:delText>
        </w:r>
        <w:r w:rsidRPr="007D581F" w:rsidDel="009B3B4F">
          <w:delText>) to authorize the request from the AC.</w:delText>
        </w:r>
      </w:del>
    </w:p>
    <w:bookmarkEnd w:id="108"/>
    <w:p w14:paraId="47E0FAC8" w14:textId="7A81263E" w:rsidR="009B3B4F" w:rsidRPr="007D581F" w:rsidDel="009B3B4F" w:rsidRDefault="009B3B4F" w:rsidP="009B3B4F">
      <w:pPr>
        <w:pStyle w:val="NO"/>
        <w:rPr>
          <w:del w:id="112" w:author="QC-54-e" w:date="2023-04-03T21:26:00Z"/>
        </w:rPr>
      </w:pPr>
      <w:commentRangeStart w:id="113"/>
      <w:del w:id="114" w:author="QC-54-e" w:date="2023-04-03T21:26:00Z">
        <w:r w:rsidRPr="007D581F" w:rsidDel="009B3B4F">
          <w:delText>NOTE</w:delText>
        </w:r>
        <w:r w:rsidDel="009B3B4F">
          <w:delText> 3</w:delText>
        </w:r>
        <w:r w:rsidRPr="007D581F" w:rsidDel="009B3B4F">
          <w:delText>:</w:delText>
        </w:r>
      </w:del>
      <w:commentRangeEnd w:id="113"/>
      <w:r w:rsidR="000A4BA6">
        <w:rPr>
          <w:rStyle w:val="CommentReference"/>
        </w:rPr>
        <w:commentReference w:id="113"/>
      </w:r>
      <w:del w:id="115" w:author="QC-54-e" w:date="2023-04-03T21:26:00Z">
        <w:r w:rsidDel="009B3B4F">
          <w:tab/>
          <w:delText xml:space="preserve">When the ECS configuration information is provided from </w:delText>
        </w:r>
        <w:r w:rsidRPr="00092380" w:rsidDel="009B3B4F">
          <w:delText>an</w:delText>
        </w:r>
        <w:r w:rsidDel="009B3B4F">
          <w:delText xml:space="preserve"> AC, the EEC can use the ECS configuration for initial service provisioning for the AC that provided the ECS configuration information </w:delText>
        </w:r>
        <w:r w:rsidRPr="00092380" w:rsidDel="009B3B4F">
          <w:delText>if there is no ECS configuration information is provided from the 5GC.</w:delText>
        </w:r>
      </w:del>
    </w:p>
    <w:p w14:paraId="1D019583" w14:textId="1D569796" w:rsidR="009B3B4F" w:rsidRPr="007D581F" w:rsidDel="000A4BA6" w:rsidRDefault="009B3B4F" w:rsidP="009B3B4F">
      <w:pPr>
        <w:pStyle w:val="Heading5"/>
        <w:rPr>
          <w:del w:id="116" w:author="QC-54-e" w:date="2023-04-04T00:39:00Z"/>
        </w:rPr>
      </w:pPr>
      <w:bookmarkStart w:id="117" w:name="_Toc131201056"/>
      <w:bookmarkStart w:id="118" w:name="_Toc108431770"/>
      <w:del w:id="119" w:author="QC-54-e" w:date="2023-04-04T00:39:00Z">
        <w:r w:rsidDel="000A4BA6">
          <w:delText>8.14.2</w:delText>
        </w:r>
        <w:r w:rsidRPr="007D581F" w:rsidDel="000A4BA6">
          <w:delText>.2</w:delText>
        </w:r>
        <w:r w:rsidDel="000A4BA6">
          <w:delText>.3</w:delText>
        </w:r>
        <w:r w:rsidRPr="007D581F" w:rsidDel="000A4BA6">
          <w:tab/>
          <w:delText xml:space="preserve">AC </w:delText>
        </w:r>
        <w:r w:rsidDel="000A4BA6">
          <w:delText>r</w:delText>
        </w:r>
        <w:r w:rsidRPr="007D581F" w:rsidDel="000A4BA6">
          <w:delText>egistration</w:delText>
        </w:r>
        <w:r w:rsidDel="000A4BA6">
          <w:delText xml:space="preserve"> update</w:delText>
        </w:r>
        <w:bookmarkEnd w:id="117"/>
      </w:del>
    </w:p>
    <w:p w14:paraId="60D187AC" w14:textId="5D19AFB4" w:rsidR="009B3B4F" w:rsidRPr="00F477AF" w:rsidDel="000A4BA6" w:rsidRDefault="009B3B4F" w:rsidP="009B3B4F">
      <w:pPr>
        <w:rPr>
          <w:del w:id="120" w:author="QC-54-e" w:date="2023-04-04T00:39:00Z"/>
        </w:rPr>
      </w:pPr>
      <w:del w:id="121" w:author="QC-54-e" w:date="2023-04-04T00:39:00Z">
        <w:r w:rsidRPr="00F477AF" w:rsidDel="000A4BA6">
          <w:delText>Figure 8.</w:delText>
        </w:r>
        <w:r w:rsidDel="000A4BA6">
          <w:delText>1</w:delText>
        </w:r>
        <w:r w:rsidRPr="00F477AF" w:rsidDel="000A4BA6">
          <w:delText>4.2.2.</w:delText>
        </w:r>
        <w:r w:rsidDel="000A4BA6">
          <w:delText>3</w:delText>
        </w:r>
        <w:r w:rsidRPr="00F477AF" w:rsidDel="000A4BA6">
          <w:delText xml:space="preserve">-1 illustrates </w:delText>
        </w:r>
        <w:r w:rsidDel="000A4BA6">
          <w:delText xml:space="preserve">AC </w:delText>
        </w:r>
        <w:r w:rsidRPr="00F477AF" w:rsidDel="000A4BA6">
          <w:delText xml:space="preserve">registration </w:delText>
        </w:r>
        <w:r w:rsidDel="000A4BA6">
          <w:delText xml:space="preserve">update </w:delText>
        </w:r>
        <w:r w:rsidRPr="00F477AF" w:rsidDel="000A4BA6">
          <w:delText>procedure.</w:delText>
        </w:r>
      </w:del>
    </w:p>
    <w:p w14:paraId="614EBD74" w14:textId="055BD328" w:rsidR="009B3B4F" w:rsidRPr="007D581F" w:rsidDel="000A4BA6" w:rsidRDefault="009B3B4F" w:rsidP="009B3B4F">
      <w:pPr>
        <w:rPr>
          <w:del w:id="122" w:author="QC-54-e" w:date="2023-04-04T00:39:00Z"/>
        </w:rPr>
      </w:pPr>
      <w:del w:id="123" w:author="QC-54-e" w:date="2023-04-04T00:39:00Z">
        <w:r w:rsidRPr="007D581F" w:rsidDel="000A4BA6">
          <w:delText>Pre-conditions:</w:delText>
        </w:r>
      </w:del>
    </w:p>
    <w:p w14:paraId="24C70188" w14:textId="28A29EF3" w:rsidR="009B3B4F" w:rsidRPr="007D581F" w:rsidDel="000A4BA6" w:rsidRDefault="009B3B4F" w:rsidP="009B3B4F">
      <w:pPr>
        <w:pStyle w:val="B1"/>
        <w:rPr>
          <w:del w:id="124" w:author="QC-54-e" w:date="2023-04-04T00:39:00Z"/>
        </w:rPr>
      </w:pPr>
      <w:del w:id="125" w:author="QC-54-e" w:date="2023-04-04T00:39:00Z">
        <w:r w:rsidRPr="007D581F" w:rsidDel="000A4BA6">
          <w:delText>1.</w:delText>
        </w:r>
        <w:r w:rsidRPr="007D581F" w:rsidDel="000A4BA6">
          <w:tab/>
          <w:delText xml:space="preserve">AC </w:delText>
        </w:r>
        <w:r w:rsidDel="000A4BA6">
          <w:delText>is registered with</w:delText>
        </w:r>
        <w:r w:rsidRPr="007D581F" w:rsidDel="000A4BA6">
          <w:delText xml:space="preserve"> the EEC.</w:delText>
        </w:r>
      </w:del>
    </w:p>
    <w:p w14:paraId="01927196" w14:textId="40620237" w:rsidR="009B3B4F" w:rsidRPr="007D581F" w:rsidDel="000A4BA6" w:rsidRDefault="009B3B4F" w:rsidP="009B3B4F">
      <w:pPr>
        <w:pStyle w:val="TH"/>
        <w:rPr>
          <w:del w:id="126" w:author="QC-54-e" w:date="2023-04-04T00:39:00Z"/>
        </w:rPr>
      </w:pPr>
      <w:del w:id="127" w:author="QC-54-e" w:date="2023-04-04T00:39:00Z">
        <w:r w:rsidRPr="007D581F" w:rsidDel="000A4BA6">
          <w:object w:dxaOrig="5777" w:dyaOrig="4021" w14:anchorId="31B97E76">
            <v:shape id="_x0000_i1029" type="#_x0000_t75" style="width:289.9pt;height:200.95pt" o:ole="">
              <v:imagedata r:id="rId25" o:title=""/>
            </v:shape>
            <o:OLEObject Type="Embed" ProgID="Visio.Drawing.11" ShapeID="_x0000_i1029" DrawAspect="Content" ObjectID="_1742746632" r:id="rId26"/>
          </w:object>
        </w:r>
      </w:del>
    </w:p>
    <w:p w14:paraId="6A1C3D4A" w14:textId="09C553BE" w:rsidR="009B3B4F" w:rsidRPr="007D581F" w:rsidDel="000A4BA6" w:rsidRDefault="009B3B4F" w:rsidP="009B3B4F">
      <w:pPr>
        <w:pStyle w:val="TF"/>
        <w:rPr>
          <w:del w:id="128" w:author="QC-54-e" w:date="2023-04-04T00:39:00Z"/>
        </w:rPr>
      </w:pPr>
      <w:del w:id="129" w:author="QC-54-e" w:date="2023-04-04T00:39:00Z">
        <w:r w:rsidRPr="007D581F" w:rsidDel="000A4BA6">
          <w:delText>Figure </w:delText>
        </w:r>
        <w:r w:rsidDel="000A4BA6">
          <w:delText>8.14.2</w:delText>
        </w:r>
        <w:r w:rsidRPr="007D581F" w:rsidDel="000A4BA6">
          <w:delText>.2</w:delText>
        </w:r>
        <w:r w:rsidDel="000A4BA6">
          <w:delText>.3</w:delText>
        </w:r>
        <w:r w:rsidRPr="007D581F" w:rsidDel="000A4BA6">
          <w:delText xml:space="preserve">-1: AC registration </w:delText>
        </w:r>
        <w:r w:rsidDel="000A4BA6">
          <w:delText xml:space="preserve">update </w:delText>
        </w:r>
        <w:r w:rsidRPr="007D581F" w:rsidDel="000A4BA6">
          <w:delText>procedure</w:delText>
        </w:r>
      </w:del>
    </w:p>
    <w:p w14:paraId="586829C2" w14:textId="6FF8DE94" w:rsidR="009B3B4F" w:rsidRPr="007D581F" w:rsidDel="000A4BA6" w:rsidRDefault="009B3B4F" w:rsidP="009B3B4F">
      <w:pPr>
        <w:pStyle w:val="B1"/>
        <w:rPr>
          <w:del w:id="130" w:author="QC-54-e" w:date="2023-04-04T00:39:00Z"/>
        </w:rPr>
      </w:pPr>
      <w:del w:id="131" w:author="QC-54-e" w:date="2023-04-04T00:39:00Z">
        <w:r w:rsidRPr="007D581F" w:rsidDel="000A4BA6">
          <w:delText>1.</w:delText>
        </w:r>
        <w:r w:rsidRPr="007D581F" w:rsidDel="000A4BA6">
          <w:tab/>
          <w:delText xml:space="preserve">The AC sends an AC registration </w:delText>
        </w:r>
        <w:r w:rsidDel="000A4BA6">
          <w:delText xml:space="preserve">update </w:delText>
        </w:r>
        <w:r w:rsidRPr="007D581F" w:rsidDel="000A4BA6">
          <w:delText xml:space="preserve">request to the EEC. The request includes the </w:delText>
        </w:r>
        <w:r w:rsidDel="000A4BA6">
          <w:delText xml:space="preserve">registration ID, </w:delText>
        </w:r>
        <w:r w:rsidRPr="007D581F" w:rsidDel="000A4BA6">
          <w:delText>AC</w:delText>
        </w:r>
        <w:r w:rsidRPr="00836EA8" w:rsidDel="000A4BA6">
          <w:delText>'</w:delText>
        </w:r>
        <w:r w:rsidRPr="007D581F" w:rsidDel="000A4BA6">
          <w:delText>s security credentials</w:delText>
        </w:r>
        <w:r w:rsidDel="000A4BA6">
          <w:delText xml:space="preserve">, </w:delText>
        </w:r>
        <w:r w:rsidRPr="007D581F" w:rsidDel="000A4BA6">
          <w:delText xml:space="preserve">and </w:delText>
        </w:r>
        <w:r w:rsidDel="000A4BA6">
          <w:delText>may include the updated AC profile, EAS discovery filters, list of requested EEC services and list of ECS information.</w:delText>
        </w:r>
      </w:del>
    </w:p>
    <w:p w14:paraId="2F16CFAB" w14:textId="5FD02A5B" w:rsidR="009B3B4F" w:rsidRPr="007D581F" w:rsidDel="000A4BA6" w:rsidRDefault="009B3B4F" w:rsidP="009B3B4F">
      <w:pPr>
        <w:pStyle w:val="B1"/>
        <w:rPr>
          <w:del w:id="132" w:author="QC-54-e" w:date="2023-04-04T00:39:00Z"/>
        </w:rPr>
      </w:pPr>
      <w:del w:id="133" w:author="QC-54-e" w:date="2023-04-04T00:39:00Z">
        <w:r w:rsidRPr="007D581F" w:rsidDel="000A4BA6">
          <w:delText>2.</w:delText>
        </w:r>
        <w:r w:rsidRPr="007D581F" w:rsidDel="000A4BA6">
          <w:tab/>
          <w:delText>The EEC checks AC</w:delText>
        </w:r>
        <w:r w:rsidRPr="00836EA8" w:rsidDel="000A4BA6">
          <w:delText>'</w:delText>
        </w:r>
        <w:r w:rsidRPr="007D581F" w:rsidDel="000A4BA6">
          <w:delText>s security credentials and validates the request.</w:delText>
        </w:r>
      </w:del>
    </w:p>
    <w:p w14:paraId="1929A4F2" w14:textId="4EF3B6F0" w:rsidR="009B3B4F" w:rsidRPr="007D581F" w:rsidDel="000A4BA6" w:rsidRDefault="009B3B4F" w:rsidP="009B3B4F">
      <w:pPr>
        <w:pStyle w:val="B1"/>
        <w:rPr>
          <w:del w:id="134" w:author="QC-54-e" w:date="2023-04-04T00:39:00Z"/>
        </w:rPr>
      </w:pPr>
      <w:del w:id="135" w:author="QC-54-e" w:date="2023-04-04T00:39:00Z">
        <w:r w:rsidRPr="007D581F" w:rsidDel="000A4BA6">
          <w:delText>3.</w:delText>
        </w:r>
        <w:r w:rsidRPr="007D581F" w:rsidDel="000A4BA6">
          <w:tab/>
          <w:delText xml:space="preserve">If the request is successfully validated, </w:delText>
        </w:r>
        <w:r w:rsidRPr="00CA3EE7" w:rsidDel="000A4BA6">
          <w:delText>the EE</w:delText>
        </w:r>
        <w:r w:rsidDel="000A4BA6">
          <w:delText>C</w:delText>
        </w:r>
        <w:r w:rsidRPr="00CA3EE7" w:rsidDel="000A4BA6">
          <w:delText xml:space="preserve"> sends a successful registration update response, which include</w:delText>
        </w:r>
        <w:r w:rsidDel="000A4BA6">
          <w:delText>s</w:delText>
        </w:r>
        <w:r w:rsidRPr="00CA3EE7" w:rsidDel="000A4BA6">
          <w:delText xml:space="preserve"> </w:delText>
        </w:r>
        <w:r w:rsidDel="000A4BA6">
          <w:delText xml:space="preserve">an updated </w:delText>
        </w:r>
        <w:r w:rsidRPr="007D581F" w:rsidDel="000A4BA6">
          <w:delText>list of EEC services that AC is authorized for.</w:delText>
        </w:r>
      </w:del>
    </w:p>
    <w:p w14:paraId="6DA998E0" w14:textId="7A56EF54" w:rsidR="009B3B4F" w:rsidRPr="007D581F" w:rsidDel="000A4BA6" w:rsidRDefault="009B3B4F" w:rsidP="009B3B4F">
      <w:pPr>
        <w:pStyle w:val="Heading5"/>
        <w:rPr>
          <w:del w:id="136" w:author="QC-54-e" w:date="2023-04-04T00:39:00Z"/>
        </w:rPr>
      </w:pPr>
      <w:bookmarkStart w:id="137" w:name="_Toc131201057"/>
      <w:del w:id="138" w:author="QC-54-e" w:date="2023-04-04T00:39:00Z">
        <w:r w:rsidDel="000A4BA6">
          <w:delText>8.14.2</w:delText>
        </w:r>
        <w:r w:rsidRPr="007D581F" w:rsidDel="000A4BA6">
          <w:delText>.2</w:delText>
        </w:r>
        <w:r w:rsidDel="000A4BA6">
          <w:delText>.4</w:delText>
        </w:r>
        <w:r w:rsidRPr="007D581F" w:rsidDel="000A4BA6">
          <w:tab/>
          <w:delText xml:space="preserve">AC </w:delText>
        </w:r>
        <w:r w:rsidDel="000A4BA6">
          <w:delText>der</w:delText>
        </w:r>
        <w:r w:rsidRPr="007D581F" w:rsidDel="000A4BA6">
          <w:delText>egistration</w:delText>
        </w:r>
        <w:bookmarkEnd w:id="137"/>
      </w:del>
    </w:p>
    <w:p w14:paraId="1E5AB5B9" w14:textId="3A63ECEE" w:rsidR="009B3B4F" w:rsidRPr="00F477AF" w:rsidDel="000A4BA6" w:rsidRDefault="009B3B4F" w:rsidP="009B3B4F">
      <w:pPr>
        <w:rPr>
          <w:del w:id="139" w:author="QC-54-e" w:date="2023-04-04T00:39:00Z"/>
        </w:rPr>
      </w:pPr>
      <w:del w:id="140" w:author="QC-54-e" w:date="2023-04-04T00:39:00Z">
        <w:r w:rsidRPr="00F477AF" w:rsidDel="000A4BA6">
          <w:delText>Figure 8.</w:delText>
        </w:r>
        <w:r w:rsidDel="000A4BA6">
          <w:delText>1</w:delText>
        </w:r>
        <w:r w:rsidRPr="00F477AF" w:rsidDel="000A4BA6">
          <w:delText>4.2.2.</w:delText>
        </w:r>
        <w:r w:rsidDel="000A4BA6">
          <w:delText>4</w:delText>
        </w:r>
        <w:r w:rsidRPr="00F477AF" w:rsidDel="000A4BA6">
          <w:delText xml:space="preserve">-1 illustrates </w:delText>
        </w:r>
        <w:r w:rsidDel="000A4BA6">
          <w:delText>AC de</w:delText>
        </w:r>
        <w:r w:rsidRPr="00F477AF" w:rsidDel="000A4BA6">
          <w:delText>registration procedure.</w:delText>
        </w:r>
      </w:del>
    </w:p>
    <w:p w14:paraId="18FA46DD" w14:textId="03005C82" w:rsidR="009B3B4F" w:rsidRPr="007D581F" w:rsidDel="000A4BA6" w:rsidRDefault="009B3B4F" w:rsidP="009B3B4F">
      <w:pPr>
        <w:rPr>
          <w:del w:id="141" w:author="QC-54-e" w:date="2023-04-04T00:39:00Z"/>
        </w:rPr>
      </w:pPr>
      <w:del w:id="142" w:author="QC-54-e" w:date="2023-04-04T00:39:00Z">
        <w:r w:rsidRPr="007D581F" w:rsidDel="000A4BA6">
          <w:delText>Pre-conditions:</w:delText>
        </w:r>
      </w:del>
    </w:p>
    <w:p w14:paraId="547D38CB" w14:textId="4E5E9D78" w:rsidR="009B3B4F" w:rsidRPr="007D581F" w:rsidDel="000A4BA6" w:rsidRDefault="009B3B4F" w:rsidP="009B3B4F">
      <w:pPr>
        <w:pStyle w:val="B1"/>
        <w:rPr>
          <w:del w:id="143" w:author="QC-54-e" w:date="2023-04-04T00:39:00Z"/>
        </w:rPr>
      </w:pPr>
      <w:del w:id="144" w:author="QC-54-e" w:date="2023-04-04T00:39:00Z">
        <w:r w:rsidRPr="007D581F" w:rsidDel="000A4BA6">
          <w:delText>1.</w:delText>
        </w:r>
        <w:r w:rsidRPr="007D581F" w:rsidDel="000A4BA6">
          <w:tab/>
          <w:delText xml:space="preserve">AC </w:delText>
        </w:r>
        <w:r w:rsidDel="000A4BA6">
          <w:delText>is registered with</w:delText>
        </w:r>
        <w:r w:rsidRPr="007D581F" w:rsidDel="000A4BA6">
          <w:delText xml:space="preserve"> the EEC.</w:delText>
        </w:r>
      </w:del>
    </w:p>
    <w:p w14:paraId="62F8998A" w14:textId="6856AF18" w:rsidR="009B3B4F" w:rsidRPr="007D581F" w:rsidDel="000A4BA6" w:rsidRDefault="009B3B4F" w:rsidP="009B3B4F">
      <w:pPr>
        <w:pStyle w:val="TH"/>
        <w:rPr>
          <w:del w:id="145" w:author="QC-54-e" w:date="2023-04-04T00:39:00Z"/>
        </w:rPr>
      </w:pPr>
      <w:del w:id="146" w:author="QC-54-e" w:date="2023-04-04T00:39:00Z">
        <w:r w:rsidRPr="007D581F" w:rsidDel="000A4BA6">
          <w:object w:dxaOrig="5777" w:dyaOrig="4021" w14:anchorId="34353D53">
            <v:shape id="_x0000_i1030" type="#_x0000_t75" style="width:289.9pt;height:200.95pt" o:ole="">
              <v:imagedata r:id="rId27" o:title=""/>
            </v:shape>
            <o:OLEObject Type="Embed" ProgID="Visio.Drawing.11" ShapeID="_x0000_i1030" DrawAspect="Content" ObjectID="_1742746633" r:id="rId28"/>
          </w:object>
        </w:r>
      </w:del>
    </w:p>
    <w:p w14:paraId="76271C25" w14:textId="0BA2989E" w:rsidR="009B3B4F" w:rsidRPr="007D581F" w:rsidDel="000A4BA6" w:rsidRDefault="009B3B4F" w:rsidP="009B3B4F">
      <w:pPr>
        <w:pStyle w:val="TF"/>
        <w:rPr>
          <w:del w:id="147" w:author="QC-54-e" w:date="2023-04-04T00:39:00Z"/>
        </w:rPr>
      </w:pPr>
      <w:del w:id="148" w:author="QC-54-e" w:date="2023-04-04T00:39:00Z">
        <w:r w:rsidRPr="007D581F" w:rsidDel="000A4BA6">
          <w:delText>Figure </w:delText>
        </w:r>
        <w:r w:rsidDel="000A4BA6">
          <w:delText>8.14.2</w:delText>
        </w:r>
        <w:r w:rsidRPr="007D581F" w:rsidDel="000A4BA6">
          <w:delText>.2</w:delText>
        </w:r>
        <w:r w:rsidDel="000A4BA6">
          <w:delText>.4</w:delText>
        </w:r>
        <w:r w:rsidRPr="007D581F" w:rsidDel="000A4BA6">
          <w:delText xml:space="preserve">-1: AC </w:delText>
        </w:r>
        <w:r w:rsidDel="000A4BA6">
          <w:delText>de</w:delText>
        </w:r>
        <w:r w:rsidRPr="007D581F" w:rsidDel="000A4BA6">
          <w:delText>registration procedure</w:delText>
        </w:r>
      </w:del>
    </w:p>
    <w:p w14:paraId="556FAF8D" w14:textId="7FF8192A" w:rsidR="009B3B4F" w:rsidRPr="007D581F" w:rsidDel="000A4BA6" w:rsidRDefault="009B3B4F" w:rsidP="009B3B4F">
      <w:pPr>
        <w:pStyle w:val="B1"/>
        <w:rPr>
          <w:del w:id="149" w:author="QC-54-e" w:date="2023-04-04T00:39:00Z"/>
        </w:rPr>
      </w:pPr>
      <w:del w:id="150" w:author="QC-54-e" w:date="2023-04-04T00:39:00Z">
        <w:r w:rsidRPr="007D581F" w:rsidDel="000A4BA6">
          <w:delText>1.</w:delText>
        </w:r>
        <w:r w:rsidRPr="007D581F" w:rsidDel="000A4BA6">
          <w:tab/>
          <w:delText xml:space="preserve">The AC sends an AC </w:delText>
        </w:r>
        <w:r w:rsidDel="000A4BA6">
          <w:delText>de</w:delText>
        </w:r>
        <w:r w:rsidRPr="007D581F" w:rsidDel="000A4BA6">
          <w:delText xml:space="preserve">registration request to the EEC. The request includes </w:delText>
        </w:r>
        <w:r w:rsidDel="000A4BA6">
          <w:delText>the registration ID</w:delText>
        </w:r>
        <w:r w:rsidRPr="007D581F" w:rsidDel="000A4BA6">
          <w:delText xml:space="preserve"> </w:delText>
        </w:r>
        <w:r w:rsidDel="000A4BA6">
          <w:delText xml:space="preserve">and </w:delText>
        </w:r>
        <w:r w:rsidRPr="007D581F" w:rsidDel="000A4BA6">
          <w:delText>AC</w:delText>
        </w:r>
        <w:r w:rsidRPr="00836EA8" w:rsidDel="000A4BA6">
          <w:delText>'</w:delText>
        </w:r>
        <w:r w:rsidRPr="007D581F" w:rsidDel="000A4BA6">
          <w:delText>s security credentials</w:delText>
        </w:r>
        <w:r w:rsidDel="000A4BA6">
          <w:delText>.</w:delText>
        </w:r>
      </w:del>
    </w:p>
    <w:p w14:paraId="38AE94A8" w14:textId="0E9BAE6B" w:rsidR="009B3B4F" w:rsidRPr="007D581F" w:rsidDel="000A4BA6" w:rsidRDefault="009B3B4F" w:rsidP="009B3B4F">
      <w:pPr>
        <w:pStyle w:val="B1"/>
        <w:rPr>
          <w:del w:id="151" w:author="QC-54-e" w:date="2023-04-04T00:39:00Z"/>
        </w:rPr>
      </w:pPr>
      <w:del w:id="152" w:author="QC-54-e" w:date="2023-04-04T00:39:00Z">
        <w:r w:rsidRPr="007D581F" w:rsidDel="000A4BA6">
          <w:delText>2.</w:delText>
        </w:r>
        <w:r w:rsidRPr="007D581F" w:rsidDel="000A4BA6">
          <w:tab/>
          <w:delText>The EEC checks AC</w:delText>
        </w:r>
        <w:r w:rsidRPr="00836EA8" w:rsidDel="000A4BA6">
          <w:delText>'</w:delText>
        </w:r>
        <w:r w:rsidRPr="007D581F" w:rsidDel="000A4BA6">
          <w:delText>s security credentials and validates the request.</w:delText>
        </w:r>
        <w:r w:rsidDel="000A4BA6">
          <w:delText xml:space="preserve"> </w:delText>
        </w:r>
      </w:del>
    </w:p>
    <w:p w14:paraId="1C89C21B" w14:textId="5EAB08A2" w:rsidR="009B3B4F" w:rsidDel="000A4BA6" w:rsidRDefault="009B3B4F" w:rsidP="009B3B4F">
      <w:pPr>
        <w:pStyle w:val="B1"/>
        <w:rPr>
          <w:del w:id="153" w:author="QC-54-e" w:date="2023-04-04T00:39:00Z"/>
        </w:rPr>
      </w:pPr>
      <w:del w:id="154" w:author="QC-54-e" w:date="2023-04-04T00:39:00Z">
        <w:r w:rsidRPr="00F477AF" w:rsidDel="000A4BA6">
          <w:delText>3.</w:delText>
        </w:r>
        <w:r w:rsidRPr="00F477AF" w:rsidDel="000A4BA6">
          <w:tab/>
          <w:delText>Upon successful authorization, the EE</w:delText>
        </w:r>
        <w:r w:rsidDel="000A4BA6">
          <w:delText>C</w:delText>
        </w:r>
        <w:r w:rsidRPr="00F477AF" w:rsidDel="000A4BA6">
          <w:delText xml:space="preserve"> </w:delText>
        </w:r>
        <w:r w:rsidDel="000A4BA6">
          <w:delText xml:space="preserve">deregisters the AC and </w:delText>
        </w:r>
        <w:r w:rsidRPr="00F477AF" w:rsidDel="000A4BA6">
          <w:delText>sends a successful de-registration response.</w:delText>
        </w:r>
      </w:del>
    </w:p>
    <w:p w14:paraId="6BE84DD0" w14:textId="3D01CDBC" w:rsidR="009B3B4F" w:rsidRPr="007D581F" w:rsidRDefault="009B3B4F" w:rsidP="009B3B4F">
      <w:pPr>
        <w:pStyle w:val="Heading4"/>
        <w:rPr>
          <w:lang w:val="en-IN"/>
        </w:rPr>
      </w:pPr>
      <w:bookmarkStart w:id="155" w:name="_Toc131201058"/>
      <w:bookmarkStart w:id="156" w:name="_Toc132027503"/>
      <w:del w:id="157" w:author="QC-54-e" w:date="2023-04-04T00:43:00Z">
        <w:r w:rsidDel="000A4BA6">
          <w:rPr>
            <w:lang w:val="en-IN"/>
          </w:rPr>
          <w:lastRenderedPageBreak/>
          <w:delText>8.14.2</w:delText>
        </w:r>
        <w:r w:rsidRPr="007D581F" w:rsidDel="000A4BA6">
          <w:rPr>
            <w:lang w:val="en-IN"/>
          </w:rPr>
          <w:delText>.</w:delText>
        </w:r>
        <w:r w:rsidDel="000A4BA6">
          <w:rPr>
            <w:lang w:val="en-IN"/>
          </w:rPr>
          <w:delText>3</w:delText>
        </w:r>
      </w:del>
      <w:ins w:id="158" w:author="QC-54-e" w:date="2023-04-04T00:43:00Z">
        <w:r w:rsidR="000A4BA6">
          <w:rPr>
            <w:lang w:val="en-IN"/>
          </w:rPr>
          <w:t>8.14.2.2</w:t>
        </w:r>
      </w:ins>
      <w:r w:rsidRPr="007D581F">
        <w:rPr>
          <w:lang w:val="en-IN"/>
        </w:rPr>
        <w:tab/>
        <w:t>EAS discovery</w:t>
      </w:r>
      <w:bookmarkEnd w:id="118"/>
      <w:bookmarkEnd w:id="155"/>
      <w:bookmarkEnd w:id="156"/>
    </w:p>
    <w:p w14:paraId="49FE13C1" w14:textId="77777777" w:rsidR="009B3B4F" w:rsidRPr="007D581F" w:rsidRDefault="009B3B4F" w:rsidP="009B3B4F">
      <w:r w:rsidRPr="007D581F">
        <w:t>Pre-conditions:</w:t>
      </w:r>
    </w:p>
    <w:p w14:paraId="3348C23C" w14:textId="77777777" w:rsidR="009B3B4F" w:rsidRPr="007D581F" w:rsidRDefault="009B3B4F" w:rsidP="009B3B4F">
      <w:pPr>
        <w:pStyle w:val="B1"/>
      </w:pPr>
      <w:r w:rsidRPr="007D581F">
        <w:t>1.</w:t>
      </w:r>
      <w:r w:rsidRPr="007D581F">
        <w:tab/>
        <w:t>The AC can communicate with the EEC.</w:t>
      </w:r>
    </w:p>
    <w:p w14:paraId="09503996" w14:textId="77777777" w:rsidR="009B3B4F" w:rsidRPr="007D581F" w:rsidRDefault="009B3B4F" w:rsidP="009B3B4F">
      <w:pPr>
        <w:pStyle w:val="TH"/>
      </w:pPr>
      <w:r w:rsidRPr="007D581F">
        <w:object w:dxaOrig="5790" w:dyaOrig="4846" w14:anchorId="797E656D">
          <v:shape id="_x0000_i1031" type="#_x0000_t75" style="width:290.5pt;height:243.55pt" o:ole="">
            <v:imagedata r:id="rId29" o:title=""/>
          </v:shape>
          <o:OLEObject Type="Embed" ProgID="Visio.Drawing.11" ShapeID="_x0000_i1031" DrawAspect="Content" ObjectID="_1742746634" r:id="rId30"/>
        </w:object>
      </w:r>
    </w:p>
    <w:p w14:paraId="65BDF566" w14:textId="0369F633" w:rsidR="009B3B4F" w:rsidRPr="007D581F" w:rsidRDefault="009B3B4F" w:rsidP="009B3B4F">
      <w:pPr>
        <w:pStyle w:val="TF"/>
      </w:pPr>
      <w:r w:rsidRPr="007D581F">
        <w:t>Figure </w:t>
      </w:r>
      <w:del w:id="159" w:author="QC-54-e" w:date="2023-04-04T00:43:00Z">
        <w:r w:rsidDel="000A4BA6">
          <w:delText>8.14.2</w:delText>
        </w:r>
        <w:r w:rsidRPr="007D581F" w:rsidDel="000A4BA6">
          <w:delText>.</w:delText>
        </w:r>
        <w:r w:rsidDel="000A4BA6">
          <w:delText>3</w:delText>
        </w:r>
      </w:del>
      <w:ins w:id="160" w:author="QC-54-e" w:date="2023-04-04T00:43:00Z">
        <w:r w:rsidR="000A4BA6">
          <w:t>8.14.2.2</w:t>
        </w:r>
      </w:ins>
      <w:r w:rsidRPr="007D581F">
        <w:t>-1: EAS discovery request procedure</w:t>
      </w:r>
    </w:p>
    <w:p w14:paraId="437C35F4" w14:textId="77777777" w:rsidR="009B3B4F" w:rsidRPr="007D581F" w:rsidRDefault="009B3B4F" w:rsidP="009B3B4F">
      <w:pPr>
        <w:pStyle w:val="B1"/>
      </w:pPr>
      <w:r w:rsidRPr="007D581F">
        <w:t>1.</w:t>
      </w:r>
      <w:r w:rsidRPr="007D581F">
        <w:tab/>
        <w:t xml:space="preserve">The AC sends an EAS discovery request to the EEC. The request includes </w:t>
      </w:r>
      <w:r w:rsidRPr="00C85563">
        <w:t xml:space="preserve">AC profile and </w:t>
      </w:r>
      <w:r w:rsidRPr="007D581F">
        <w:t>AC</w:t>
      </w:r>
      <w:r w:rsidRPr="00836EA8">
        <w:t>'</w:t>
      </w:r>
      <w:r w:rsidRPr="007D581F">
        <w:t>s security credentials and may include EAS discovery filters.</w:t>
      </w:r>
    </w:p>
    <w:p w14:paraId="0F2E9AB3" w14:textId="77777777" w:rsidR="009B3B4F" w:rsidRPr="007D581F" w:rsidRDefault="009B3B4F" w:rsidP="009B3B4F">
      <w:pPr>
        <w:pStyle w:val="B1"/>
      </w:pPr>
      <w:r w:rsidRPr="007D581F">
        <w:t>2.</w:t>
      </w:r>
      <w:r w:rsidRPr="007D581F">
        <w:tab/>
        <w:t>The EEC checks AC</w:t>
      </w:r>
      <w:r w:rsidRPr="00836EA8">
        <w:t>'</w:t>
      </w:r>
      <w:r w:rsidRPr="007D581F">
        <w:t>s security credentials and validates the request.</w:t>
      </w:r>
    </w:p>
    <w:p w14:paraId="09F17C54" w14:textId="41B3D877" w:rsidR="009B3B4F" w:rsidRPr="007D581F" w:rsidRDefault="009B3B4F" w:rsidP="009B3B4F">
      <w:pPr>
        <w:pStyle w:val="B1"/>
      </w:pPr>
      <w:r w:rsidRPr="007D581F">
        <w:t>3.</w:t>
      </w:r>
      <w:r w:rsidRPr="007D581F">
        <w:tab/>
        <w:t xml:space="preserve">If the request is successfully validated, the EEC determines if the required EAS is available or not. The EEC may use information cached or preconfigured at the EEC or may use the EAS discovery procedures to query the EES. If step 1 includes the </w:t>
      </w:r>
      <w:r>
        <w:t xml:space="preserve">AC profile or </w:t>
      </w:r>
      <w:r w:rsidRPr="007D581F">
        <w:t xml:space="preserve">EAS discovery filters, then the EEC may utilize the provided </w:t>
      </w:r>
      <w:r>
        <w:t xml:space="preserve">AC profile and </w:t>
      </w:r>
      <w:r w:rsidRPr="007D581F">
        <w:t xml:space="preserve">filters, to form the EAS discovery request towards EES. If step 1 does not include </w:t>
      </w:r>
      <w:r w:rsidRPr="00C85563">
        <w:t xml:space="preserve">any of the optional IEs of the </w:t>
      </w:r>
      <w:r>
        <w:t xml:space="preserve">AC profile and </w:t>
      </w:r>
      <w:r w:rsidRPr="007D581F">
        <w:t xml:space="preserve">EAS discovery filters, </w:t>
      </w:r>
      <w:r>
        <w:t xml:space="preserve">and AC registration was performed, </w:t>
      </w:r>
      <w:r w:rsidRPr="007D581F">
        <w:t xml:space="preserve">the EEC may utilize the AC profile provided by the AC during AC registration. The EEC also needs to take user privacy requirements, e.g., regarding the disclosure of location information towards the network into account. </w:t>
      </w:r>
      <w:r>
        <w:t>I</w:t>
      </w:r>
      <w:r w:rsidRPr="00AC7C48">
        <w:t xml:space="preserve">f </w:t>
      </w:r>
      <w:r>
        <w:t>required</w:t>
      </w:r>
      <w:r w:rsidRPr="00136BE1">
        <w:t>, e.g., when EAS discovery procedures return</w:t>
      </w:r>
      <w:del w:id="161" w:author="QC-54-e" w:date="2023-04-05T16:03:00Z">
        <w:r w:rsidRPr="00136BE1" w:rsidDel="00EE4153">
          <w:delText>s</w:delText>
        </w:r>
      </w:del>
      <w:r w:rsidRPr="00136BE1">
        <w:t xml:space="preserve"> a list of EASs</w:t>
      </w:r>
      <w:r>
        <w:t xml:space="preserve">, the </w:t>
      </w:r>
      <w:r w:rsidRPr="00AC7C48">
        <w:t>EEC performs EAS selection based on the information received in step 1</w:t>
      </w:r>
      <w:r>
        <w:t xml:space="preserve"> and the AC profile</w:t>
      </w:r>
      <w:r w:rsidRPr="00AC7C48">
        <w:t xml:space="preserve">. </w:t>
      </w:r>
      <w:r>
        <w:t>The EEC can perform EAS discovery with different EESs before selecting an EAS</w:t>
      </w:r>
      <w:r w:rsidRPr="00AC7C48">
        <w:t>.</w:t>
      </w:r>
    </w:p>
    <w:p w14:paraId="103B57F1" w14:textId="77777777" w:rsidR="009B3B4F" w:rsidRPr="00FD3BAA" w:rsidRDefault="009B3B4F" w:rsidP="009B3B4F">
      <w:pPr>
        <w:pStyle w:val="EditorsNote"/>
      </w:pPr>
      <w:r>
        <w:t>Editor</w:t>
      </w:r>
      <w:r w:rsidRPr="00487401">
        <w:t>'</w:t>
      </w:r>
      <w:r>
        <w:t xml:space="preserve">s </w:t>
      </w:r>
      <w:r w:rsidRPr="00FD3BAA">
        <w:t>N</w:t>
      </w:r>
      <w:r>
        <w:t>ote</w:t>
      </w:r>
      <w:r w:rsidRPr="00FD3BAA">
        <w:t>:</w:t>
      </w:r>
      <w:r w:rsidRPr="00FD3BAA">
        <w:tab/>
        <w:t>SA3 recommendations</w:t>
      </w:r>
      <w:r>
        <w:t>, if any,</w:t>
      </w:r>
      <w:r w:rsidRPr="00FD3BAA">
        <w:t xml:space="preserve"> on how the user or the AC can consent, e.g., to the disclosure of location information and the use of the AC ID in the signalling towards the network </w:t>
      </w:r>
      <w:r>
        <w:t>are FFS</w:t>
      </w:r>
      <w:r w:rsidRPr="00FD3BAA">
        <w:t xml:space="preserve">. </w:t>
      </w:r>
    </w:p>
    <w:p w14:paraId="4FA97F95" w14:textId="77777777" w:rsidR="009B3B4F" w:rsidRPr="007D581F" w:rsidRDefault="009B3B4F" w:rsidP="009B3B4F">
      <w:pPr>
        <w:pStyle w:val="NO"/>
      </w:pPr>
      <w:r w:rsidRPr="007D581F">
        <w:t>NOTE</w:t>
      </w:r>
      <w:r>
        <w:t> 1</w:t>
      </w:r>
      <w:r w:rsidRPr="007D581F">
        <w:t>:</w:t>
      </w:r>
      <w:r w:rsidRPr="007D581F">
        <w:tab/>
        <w:t>If required, the EEC can perform service provisioning procedure</w:t>
      </w:r>
      <w:bookmarkStart w:id="162" w:name="_Hlk96301705"/>
      <w:r w:rsidRPr="007D581F">
        <w:t>, or EEC registration procedure or both, before performing the EAS discovery procedures. EEC may already have captured EESs and EASs availability for present location; so that the AC</w:t>
      </w:r>
      <w:r w:rsidRPr="00836EA8">
        <w:t>'</w:t>
      </w:r>
      <w:r w:rsidRPr="007D581F">
        <w:t>s request (step #1) can be replied to quickly and efficiently.</w:t>
      </w:r>
    </w:p>
    <w:bookmarkEnd w:id="162"/>
    <w:p w14:paraId="34905876" w14:textId="77777777" w:rsidR="009B3B4F" w:rsidRPr="007D581F" w:rsidRDefault="009B3B4F" w:rsidP="009B3B4F">
      <w:pPr>
        <w:pStyle w:val="NO"/>
      </w:pPr>
      <w:r w:rsidRPr="00BC5D7E">
        <w:t>NOTE</w:t>
      </w:r>
      <w:r>
        <w:t> 2</w:t>
      </w:r>
      <w:r w:rsidRPr="00BC5D7E">
        <w:t>:</w:t>
      </w:r>
      <w:r w:rsidRPr="00BC5D7E">
        <w:tab/>
        <w:t>The EEC can include AC profiles of more than one AC in the EAS discovery request sent to the EES.</w:t>
      </w:r>
      <w:r w:rsidRPr="008E1D4C">
        <w:t xml:space="preserve"> </w:t>
      </w:r>
    </w:p>
    <w:p w14:paraId="209E7ED6" w14:textId="77777777" w:rsidR="009B3B4F" w:rsidRPr="007D581F" w:rsidRDefault="009B3B4F" w:rsidP="009B3B4F">
      <w:pPr>
        <w:pStyle w:val="B1"/>
      </w:pPr>
      <w:r w:rsidRPr="007D581F">
        <w:t>4.</w:t>
      </w:r>
      <w:r w:rsidRPr="007D581F">
        <w:tab/>
        <w:t>The EEC responds back to the AC with the EAS discovery response. The response includes the EAS profile(s) of the available EAS(s).</w:t>
      </w:r>
    </w:p>
    <w:p w14:paraId="7B7494A8" w14:textId="69DCC5AC" w:rsidR="009B3B4F" w:rsidRPr="00651C7B" w:rsidRDefault="009B3B4F" w:rsidP="009B3B4F">
      <w:pPr>
        <w:pStyle w:val="Heading4"/>
      </w:pPr>
      <w:bookmarkStart w:id="163" w:name="_Toc108431771"/>
      <w:bookmarkStart w:id="164" w:name="_Toc131201059"/>
      <w:bookmarkStart w:id="165" w:name="_Toc132027504"/>
      <w:del w:id="166" w:author="QC-54-e" w:date="2023-04-04T00:44:00Z">
        <w:r w:rsidRPr="00651C7B" w:rsidDel="000A4BA6">
          <w:delText>8.14.2.4</w:delText>
        </w:r>
      </w:del>
      <w:ins w:id="167" w:author="QC-54-e" w:date="2023-04-04T00:44:00Z">
        <w:r w:rsidR="000A4BA6">
          <w:t>8.14.2.3</w:t>
        </w:r>
      </w:ins>
      <w:r w:rsidRPr="00651C7B">
        <w:tab/>
        <w:t xml:space="preserve">ACR </w:t>
      </w:r>
      <w:r w:rsidRPr="008948E5">
        <w:t xml:space="preserve">trigger </w:t>
      </w:r>
      <w:r w:rsidRPr="00651C7B">
        <w:t>request</w:t>
      </w:r>
      <w:bookmarkEnd w:id="163"/>
      <w:bookmarkEnd w:id="164"/>
      <w:bookmarkEnd w:id="165"/>
    </w:p>
    <w:p w14:paraId="4277E4B9" w14:textId="77777777" w:rsidR="009B3B4F" w:rsidRPr="00651C7B" w:rsidRDefault="009B3B4F" w:rsidP="009B3B4F">
      <w:r w:rsidRPr="00651C7B">
        <w:t>Pre-conditions:</w:t>
      </w:r>
    </w:p>
    <w:p w14:paraId="0C8E5212" w14:textId="7E77B515" w:rsidR="009B3B4F" w:rsidRPr="007D581F" w:rsidRDefault="009B3B4F" w:rsidP="009B3B4F">
      <w:pPr>
        <w:pStyle w:val="B1"/>
      </w:pPr>
      <w:r w:rsidRPr="007D581F">
        <w:t>1.</w:t>
      </w:r>
      <w:r w:rsidRPr="007D581F">
        <w:tab/>
      </w:r>
      <w:r w:rsidRPr="008948E5">
        <w:t xml:space="preserve">AC has subscribed for "ACR notifications" as specified in clause </w:t>
      </w:r>
      <w:del w:id="168" w:author="QC-54-e" w:date="2023-04-04T00:44:00Z">
        <w:r w:rsidRPr="008948E5" w:rsidDel="000A4BA6">
          <w:delText>8.14.2.5</w:delText>
        </w:r>
      </w:del>
      <w:ins w:id="169" w:author="QC-54-e" w:date="2023-04-04T00:44:00Z">
        <w:r w:rsidR="000A4BA6">
          <w:t>8.14.2.4</w:t>
        </w:r>
      </w:ins>
      <w:r w:rsidRPr="008948E5">
        <w:t>.2</w:t>
      </w:r>
      <w:r w:rsidRPr="007D581F">
        <w:t>.</w:t>
      </w:r>
    </w:p>
    <w:p w14:paraId="4AEF2D3E" w14:textId="77777777" w:rsidR="009B3B4F" w:rsidRPr="007D581F" w:rsidRDefault="009B3B4F" w:rsidP="009B3B4F">
      <w:pPr>
        <w:pStyle w:val="TH"/>
      </w:pPr>
      <w:r w:rsidRPr="007D581F">
        <w:object w:dxaOrig="5777" w:dyaOrig="4097" w14:anchorId="0106035C">
          <v:shape id="_x0000_i1032" type="#_x0000_t75" style="width:290.5pt;height:205.35pt" o:ole="">
            <v:imagedata r:id="rId31" o:title=""/>
          </v:shape>
          <o:OLEObject Type="Embed" ProgID="Visio.Drawing.11" ShapeID="_x0000_i1032" DrawAspect="Content" ObjectID="_1742746635" r:id="rId32"/>
        </w:object>
      </w:r>
    </w:p>
    <w:p w14:paraId="54A77FE9" w14:textId="36898B07" w:rsidR="009B3B4F" w:rsidRPr="007D581F" w:rsidRDefault="009B3B4F" w:rsidP="009B3B4F">
      <w:pPr>
        <w:pStyle w:val="TF"/>
      </w:pPr>
      <w:r w:rsidRPr="007D581F">
        <w:t>Figure </w:t>
      </w:r>
      <w:del w:id="170" w:author="QC-54-e" w:date="2023-04-04T00:44:00Z">
        <w:r w:rsidDel="000A4BA6">
          <w:delText>8.14.2</w:delText>
        </w:r>
        <w:r w:rsidRPr="007D581F" w:rsidDel="000A4BA6">
          <w:delText>.</w:delText>
        </w:r>
        <w:r w:rsidDel="000A4BA6">
          <w:delText>4</w:delText>
        </w:r>
      </w:del>
      <w:ins w:id="171" w:author="QC-54-e" w:date="2023-04-04T00:44:00Z">
        <w:r w:rsidR="000A4BA6">
          <w:t>8.14.2.3</w:t>
        </w:r>
      </w:ins>
      <w:r w:rsidRPr="007D581F">
        <w:t xml:space="preserve">-1: ACR </w:t>
      </w:r>
      <w:r w:rsidRPr="008948E5">
        <w:t xml:space="preserve">trigger </w:t>
      </w:r>
      <w:r w:rsidRPr="007D581F">
        <w:t>request procedure</w:t>
      </w:r>
    </w:p>
    <w:p w14:paraId="38E2E610" w14:textId="51699EF4" w:rsidR="009B3B4F" w:rsidRPr="007D581F" w:rsidRDefault="009B3B4F" w:rsidP="009B3B4F">
      <w:pPr>
        <w:pStyle w:val="B1"/>
      </w:pPr>
      <w:r w:rsidRPr="007D581F">
        <w:t>1.</w:t>
      </w:r>
      <w:r w:rsidRPr="007D581F">
        <w:tab/>
        <w:t xml:space="preserve">The AC sends an ACR </w:t>
      </w:r>
      <w:r w:rsidRPr="008948E5">
        <w:t xml:space="preserve">trigger </w:t>
      </w:r>
      <w:r w:rsidRPr="007D581F">
        <w:t xml:space="preserve">request to the EEC. The request includes </w:t>
      </w:r>
      <w:r w:rsidRPr="008948E5">
        <w:t xml:space="preserve">AC profile, </w:t>
      </w:r>
      <w:r w:rsidRPr="007D581F">
        <w:t>AC</w:t>
      </w:r>
      <w:r w:rsidRPr="00836EA8">
        <w:t>'</w:t>
      </w:r>
      <w:r w:rsidRPr="007D581F">
        <w:t>s security credentials, type of requested operation (i.e., ACR detection, ACR initiation)</w:t>
      </w:r>
      <w:r>
        <w:t xml:space="preserve"> and </w:t>
      </w:r>
      <w:r w:rsidRPr="008948E5">
        <w:t>S-EAS information</w:t>
      </w:r>
      <w:r>
        <w:t xml:space="preserve"> </w:t>
      </w:r>
      <w:r w:rsidRPr="008948E5">
        <w:t xml:space="preserve">as described in </w:t>
      </w:r>
      <w:r>
        <w:t>clause </w:t>
      </w:r>
      <w:del w:id="172" w:author="QC-54-e" w:date="2023-04-05T16:17:00Z">
        <w:r w:rsidRPr="008948E5" w:rsidDel="001C5A40">
          <w:delText>8.14.3.10</w:delText>
        </w:r>
      </w:del>
      <w:ins w:id="173" w:author="QC-54-e" w:date="2023-04-05T16:17:00Z">
        <w:r w:rsidR="001C5A40">
          <w:t>8.14.3.4</w:t>
        </w:r>
      </w:ins>
      <w:r w:rsidRPr="007D581F">
        <w:t>. If the request is to initiate the ACR, the request may also include the target EAS information.</w:t>
      </w:r>
    </w:p>
    <w:p w14:paraId="73A0B42C" w14:textId="77777777" w:rsidR="009B3B4F" w:rsidRPr="007D581F" w:rsidRDefault="009B3B4F" w:rsidP="009B3B4F">
      <w:pPr>
        <w:pStyle w:val="B1"/>
      </w:pPr>
      <w:r w:rsidRPr="007D581F">
        <w:t>2.</w:t>
      </w:r>
      <w:r w:rsidRPr="007D581F">
        <w:tab/>
        <w:t>The EEC checks AC</w:t>
      </w:r>
      <w:r w:rsidRPr="00836EA8">
        <w:t>'</w:t>
      </w:r>
      <w:r w:rsidRPr="007D581F">
        <w:t>s security credentials and validates the request.</w:t>
      </w:r>
    </w:p>
    <w:p w14:paraId="772CFD4F" w14:textId="032573E5" w:rsidR="009B3B4F" w:rsidRPr="007D581F" w:rsidRDefault="009B3B4F" w:rsidP="009B3B4F">
      <w:pPr>
        <w:pStyle w:val="B1"/>
      </w:pPr>
      <w:r w:rsidRPr="007D581F">
        <w:t>3.</w:t>
      </w:r>
      <w:r w:rsidRPr="007D581F">
        <w:tab/>
        <w:t xml:space="preserve">If the request is successfully validated, </w:t>
      </w:r>
      <w:r w:rsidRPr="008948E5">
        <w:t xml:space="preserve">the EEC sends an ACR trigger response to the AC indicating if the request was successful as described in </w:t>
      </w:r>
      <w:del w:id="174" w:author="QC-54-e" w:date="2023-04-05T16:17:00Z">
        <w:r w:rsidRPr="008948E5" w:rsidDel="001C5A40">
          <w:delText>8.14.3.11</w:delText>
        </w:r>
      </w:del>
      <w:ins w:id="175" w:author="QC-54-e" w:date="2023-04-05T16:17:00Z">
        <w:r w:rsidR="001C5A40">
          <w:t>8.14.3.5</w:t>
        </w:r>
      </w:ins>
      <w:r>
        <w:t>. T</w:t>
      </w:r>
      <w:r w:rsidRPr="007D581F">
        <w:t>he EEC process the request from the AC. If the type of requested operation in the request received in step 1 is:</w:t>
      </w:r>
    </w:p>
    <w:p w14:paraId="13FEAD53" w14:textId="77777777" w:rsidR="009B3B4F" w:rsidRPr="007D581F" w:rsidRDefault="009B3B4F" w:rsidP="009B3B4F">
      <w:pPr>
        <w:pStyle w:val="B2"/>
      </w:pPr>
      <w:r w:rsidRPr="007D581F">
        <w:t>-</w:t>
      </w:r>
      <w:r w:rsidRPr="007D581F">
        <w:tab/>
        <w:t xml:space="preserve">ACR detection, then the EEC determines if ACR is required or not. If it is required, the EEC uses one of the EEC initiated ACR scenarios </w:t>
      </w:r>
      <w:r w:rsidRPr="00136BE1">
        <w:t>or launches ACR with action "determination", leading to S-EES executed ACR</w:t>
      </w:r>
      <w:r w:rsidRPr="007D581F">
        <w:t>;</w:t>
      </w:r>
    </w:p>
    <w:p w14:paraId="2C4BF2BD" w14:textId="77777777" w:rsidR="009B3B4F" w:rsidRDefault="009B3B4F" w:rsidP="009B3B4F">
      <w:pPr>
        <w:pStyle w:val="B2"/>
      </w:pPr>
      <w:r w:rsidRPr="007D581F">
        <w:t>-</w:t>
      </w:r>
      <w:r w:rsidRPr="007D581F">
        <w:tab/>
        <w:t>ACR initiation, then the EEC uses one of the EEC initiated ACR scenarios and initiate ACR. If the request in step 1 also includes target information, the EEC uses it to select the ACR targets;</w:t>
      </w:r>
    </w:p>
    <w:p w14:paraId="78AC0F3A" w14:textId="516AE316" w:rsidR="009B3B4F" w:rsidRDefault="009B3B4F" w:rsidP="009B3B4F">
      <w:pPr>
        <w:pStyle w:val="NO"/>
      </w:pPr>
      <w:bookmarkStart w:id="176" w:name="_Toc108431772"/>
      <w:r>
        <w:t>NOTE:</w:t>
      </w:r>
      <w:r>
        <w:tab/>
        <w:t>EEC notifies the AC to trigger ACT as required, or EEC notifies ACR execution result as specified in clause </w:t>
      </w:r>
      <w:del w:id="177" w:author="QC-54-e" w:date="2023-04-04T00:44:00Z">
        <w:r w:rsidDel="000A4BA6">
          <w:delText>8.14.2.5</w:delText>
        </w:r>
      </w:del>
      <w:ins w:id="178" w:author="QC-54-e" w:date="2023-04-04T00:44:00Z">
        <w:r w:rsidR="000A4BA6">
          <w:t>8.14.2.4</w:t>
        </w:r>
      </w:ins>
      <w:r>
        <w:t xml:space="preserve">.3. </w:t>
      </w:r>
    </w:p>
    <w:p w14:paraId="7BD12AB7" w14:textId="33EEB894" w:rsidR="009B3B4F" w:rsidRPr="007D581F" w:rsidDel="008D45B5" w:rsidRDefault="009B3B4F" w:rsidP="009B3B4F">
      <w:pPr>
        <w:pStyle w:val="EditorsNote"/>
        <w:rPr>
          <w:del w:id="179" w:author="QC-54-e" w:date="2023-04-11T15:05:00Z"/>
        </w:rPr>
      </w:pPr>
      <w:del w:id="180" w:author="QC-54-e" w:date="2023-04-11T15:05:00Z">
        <w:r w:rsidRPr="001E2CB2" w:rsidDel="008D45B5">
          <w:delText>Editor's Note:</w:delText>
        </w:r>
        <w:r w:rsidRPr="001E2CB2" w:rsidDel="008D45B5">
          <w:tab/>
          <w:delText>It is FFS how to avoid duplication of AC profile in case previous registration exists.</w:delText>
        </w:r>
      </w:del>
    </w:p>
    <w:p w14:paraId="2260980E" w14:textId="3C35D781" w:rsidR="009B3B4F" w:rsidRPr="00E0558A" w:rsidRDefault="009B3B4F" w:rsidP="009B3B4F">
      <w:pPr>
        <w:pStyle w:val="Heading4"/>
      </w:pPr>
      <w:bookmarkStart w:id="181" w:name="_Toc131201060"/>
      <w:bookmarkStart w:id="182" w:name="_Toc132027505"/>
      <w:del w:id="183" w:author="QC-54-e" w:date="2023-04-04T00:44:00Z">
        <w:r w:rsidRPr="00E0558A" w:rsidDel="000A4BA6">
          <w:delText>8.14.2.5</w:delText>
        </w:r>
      </w:del>
      <w:ins w:id="184" w:author="QC-54-e" w:date="2023-04-04T00:44:00Z">
        <w:r w:rsidR="000A4BA6">
          <w:t>8.14.2.4</w:t>
        </w:r>
      </w:ins>
      <w:r w:rsidRPr="00E0558A">
        <w:tab/>
        <w:t>EEC services subscription</w:t>
      </w:r>
      <w:bookmarkEnd w:id="181"/>
      <w:bookmarkEnd w:id="182"/>
    </w:p>
    <w:p w14:paraId="6EB62860" w14:textId="34FDC106" w:rsidR="009B3B4F" w:rsidRDefault="009B3B4F" w:rsidP="009B3B4F">
      <w:pPr>
        <w:pStyle w:val="Heading5"/>
      </w:pPr>
      <w:bookmarkStart w:id="185" w:name="_Toc131201061"/>
      <w:bookmarkStart w:id="186" w:name="_Toc132027506"/>
      <w:del w:id="187" w:author="QC-54-e" w:date="2023-04-04T00:44:00Z">
        <w:r w:rsidDel="000A4BA6">
          <w:delText>8.14.2</w:delText>
        </w:r>
        <w:r w:rsidRPr="002349BA" w:rsidDel="000A4BA6">
          <w:delText>.</w:delText>
        </w:r>
        <w:r w:rsidDel="000A4BA6">
          <w:delText>5</w:delText>
        </w:r>
      </w:del>
      <w:ins w:id="188" w:author="QC-54-e" w:date="2023-04-04T00:44:00Z">
        <w:r w:rsidR="000A4BA6">
          <w:t>8.14.2.4</w:t>
        </w:r>
      </w:ins>
      <w:r>
        <w:t>.1</w:t>
      </w:r>
      <w:r w:rsidRPr="002349BA">
        <w:tab/>
      </w:r>
      <w:r>
        <w:t>General</w:t>
      </w:r>
      <w:bookmarkEnd w:id="185"/>
      <w:bookmarkEnd w:id="186"/>
    </w:p>
    <w:p w14:paraId="5D37DC2A" w14:textId="77777777" w:rsidR="009B3B4F" w:rsidRPr="00F477AF" w:rsidRDefault="009B3B4F" w:rsidP="009B3B4F">
      <w:r w:rsidRPr="00F477AF">
        <w:t xml:space="preserve">Following </w:t>
      </w:r>
      <w:proofErr w:type="gramStart"/>
      <w:r w:rsidRPr="00F477AF">
        <w:t>are</w:t>
      </w:r>
      <w:proofErr w:type="gramEnd"/>
      <w:r w:rsidRPr="00F477AF">
        <w:t xml:space="preserve"> supported for </w:t>
      </w:r>
      <w:r>
        <w:t>EEC services subscription</w:t>
      </w:r>
      <w:r w:rsidRPr="00F477AF">
        <w:t>:</w:t>
      </w:r>
    </w:p>
    <w:p w14:paraId="430629AC" w14:textId="77777777" w:rsidR="009B3B4F" w:rsidRPr="00F477AF" w:rsidRDefault="009B3B4F" w:rsidP="009B3B4F">
      <w:pPr>
        <w:pStyle w:val="B1"/>
      </w:pPr>
      <w:r w:rsidRPr="00F477AF">
        <w:t>-</w:t>
      </w:r>
      <w:r w:rsidRPr="00F477AF">
        <w:tab/>
      </w:r>
      <w:r>
        <w:t>Subscribe</w:t>
      </w:r>
      <w:r w:rsidRPr="00F477AF">
        <w:t>;</w:t>
      </w:r>
    </w:p>
    <w:p w14:paraId="5E799355" w14:textId="77777777" w:rsidR="009B3B4F" w:rsidRDefault="009B3B4F" w:rsidP="009B3B4F">
      <w:pPr>
        <w:pStyle w:val="B1"/>
      </w:pPr>
      <w:r w:rsidRPr="00F477AF">
        <w:t>-</w:t>
      </w:r>
      <w:r w:rsidRPr="00F477AF">
        <w:tab/>
      </w:r>
      <w:r>
        <w:t>Notify;</w:t>
      </w:r>
    </w:p>
    <w:p w14:paraId="79161AA3" w14:textId="77777777" w:rsidR="009B3B4F" w:rsidRPr="00F477AF" w:rsidRDefault="009B3B4F" w:rsidP="009B3B4F">
      <w:pPr>
        <w:pStyle w:val="B1"/>
      </w:pPr>
      <w:r>
        <w:t>-</w:t>
      </w:r>
      <w:r>
        <w:tab/>
        <w:t xml:space="preserve">Subscription update; and </w:t>
      </w:r>
    </w:p>
    <w:p w14:paraId="6008DB98" w14:textId="77777777" w:rsidR="009B3B4F" w:rsidRDefault="009B3B4F" w:rsidP="009B3B4F">
      <w:pPr>
        <w:pStyle w:val="B1"/>
      </w:pPr>
      <w:r w:rsidRPr="00F477AF">
        <w:t>-</w:t>
      </w:r>
      <w:r w:rsidRPr="00F477AF">
        <w:tab/>
      </w:r>
      <w:r>
        <w:t>Unsubscribe.</w:t>
      </w:r>
      <w:r w:rsidRPr="00F477AF">
        <w:t xml:space="preserve"> </w:t>
      </w:r>
    </w:p>
    <w:p w14:paraId="4EDD4423" w14:textId="77777777" w:rsidR="009B3B4F" w:rsidRPr="00E0558A" w:rsidRDefault="009B3B4F" w:rsidP="009B3B4F">
      <w:pPr>
        <w:pStyle w:val="EditorsNote"/>
      </w:pPr>
      <w:r w:rsidRPr="009F17B3">
        <w:t>Editor</w:t>
      </w:r>
      <w:r w:rsidRPr="003E302E">
        <w:t>'</w:t>
      </w:r>
      <w:r w:rsidRPr="009F17B3">
        <w:t>s Note:</w:t>
      </w:r>
      <w:r>
        <w:tab/>
      </w:r>
      <w:r w:rsidRPr="009F17B3">
        <w:t>In the information flows the details of EAS information is FFS.</w:t>
      </w:r>
    </w:p>
    <w:p w14:paraId="198BDE77" w14:textId="48A48935" w:rsidR="009B3B4F" w:rsidRPr="00081112" w:rsidRDefault="009B3B4F" w:rsidP="009B3B4F">
      <w:pPr>
        <w:pStyle w:val="Heading5"/>
      </w:pPr>
      <w:bookmarkStart w:id="189" w:name="_Toc131201062"/>
      <w:bookmarkStart w:id="190" w:name="_Toc132027507"/>
      <w:del w:id="191" w:author="QC-54-e" w:date="2023-04-04T00:44:00Z">
        <w:r w:rsidRPr="00081112" w:rsidDel="000A4BA6">
          <w:delText>8.14.2.5</w:delText>
        </w:r>
      </w:del>
      <w:ins w:id="192" w:author="QC-54-e" w:date="2023-04-04T00:44:00Z">
        <w:r w:rsidR="000A4BA6">
          <w:t>8.14.2.4</w:t>
        </w:r>
      </w:ins>
      <w:r w:rsidRPr="00081112">
        <w:t>.2</w:t>
      </w:r>
      <w:r w:rsidRPr="00081112">
        <w:tab/>
      </w:r>
      <w:r>
        <w:t>Subscribe</w:t>
      </w:r>
      <w:bookmarkEnd w:id="176"/>
      <w:bookmarkEnd w:id="189"/>
      <w:bookmarkEnd w:id="190"/>
    </w:p>
    <w:p w14:paraId="25E2365A" w14:textId="77777777" w:rsidR="009B3B4F" w:rsidRPr="00081112" w:rsidRDefault="009B3B4F" w:rsidP="009B3B4F">
      <w:r w:rsidRPr="00081112">
        <w:t>Pre-conditions:</w:t>
      </w:r>
    </w:p>
    <w:p w14:paraId="724BDA3B" w14:textId="77777777" w:rsidR="009B3B4F" w:rsidRPr="007D581F" w:rsidRDefault="009B3B4F" w:rsidP="009B3B4F">
      <w:pPr>
        <w:pStyle w:val="B1"/>
      </w:pPr>
      <w:r w:rsidRPr="007D581F">
        <w:t>1.</w:t>
      </w:r>
      <w:r w:rsidRPr="007D581F">
        <w:tab/>
        <w:t>The AC can communicate with the EEC.</w:t>
      </w:r>
    </w:p>
    <w:p w14:paraId="63000AD5" w14:textId="77777777" w:rsidR="009B3B4F" w:rsidRPr="007D581F" w:rsidRDefault="009B3B4F" w:rsidP="009B3B4F">
      <w:pPr>
        <w:pStyle w:val="TH"/>
      </w:pPr>
      <w:r w:rsidRPr="007D581F">
        <w:object w:dxaOrig="5822" w:dyaOrig="5312" w14:anchorId="5EBB7E2B">
          <v:shape id="_x0000_i1033" type="#_x0000_t75" style="width:291.15pt;height:266.1pt" o:ole="">
            <v:imagedata r:id="rId33" o:title=""/>
          </v:shape>
          <o:OLEObject Type="Embed" ProgID="Visio.Drawing.11" ShapeID="_x0000_i1033" DrawAspect="Content" ObjectID="_1742746636" r:id="rId34"/>
        </w:object>
      </w:r>
    </w:p>
    <w:p w14:paraId="13AC81E5" w14:textId="7A6244B3" w:rsidR="009B3B4F" w:rsidRPr="007D581F" w:rsidRDefault="009B3B4F" w:rsidP="009B3B4F">
      <w:pPr>
        <w:pStyle w:val="TF"/>
      </w:pPr>
      <w:r w:rsidRPr="007D581F">
        <w:t>Figure </w:t>
      </w:r>
      <w:del w:id="193" w:author="QC-54-e" w:date="2023-04-04T00:44:00Z">
        <w:r w:rsidDel="000A4BA6">
          <w:delText>8.14.2</w:delText>
        </w:r>
        <w:r w:rsidRPr="007D581F" w:rsidDel="000A4BA6">
          <w:delText>.5</w:delText>
        </w:r>
      </w:del>
      <w:ins w:id="194" w:author="QC-54-e" w:date="2023-04-04T00:44:00Z">
        <w:r w:rsidR="000A4BA6">
          <w:t>8.14.2.4</w:t>
        </w:r>
      </w:ins>
      <w:r>
        <w:t>.2</w:t>
      </w:r>
      <w:r w:rsidRPr="007D581F">
        <w:t xml:space="preserve">-1: </w:t>
      </w:r>
      <w:r w:rsidRPr="003E302E">
        <w:t xml:space="preserve">EEC services subscription </w:t>
      </w:r>
      <w:r w:rsidRPr="007D581F">
        <w:t>procedure</w:t>
      </w:r>
    </w:p>
    <w:p w14:paraId="5BFFF2F9" w14:textId="221F1D37" w:rsidR="009B3B4F" w:rsidRDefault="009B3B4F" w:rsidP="009B3B4F">
      <w:pPr>
        <w:pStyle w:val="B1"/>
      </w:pPr>
      <w:r w:rsidRPr="007D581F">
        <w:t>1.</w:t>
      </w:r>
      <w:r w:rsidRPr="007D581F">
        <w:tab/>
        <w:t xml:space="preserve">The AC sends an </w:t>
      </w:r>
      <w:r w:rsidRPr="003E302E">
        <w:t>EEC services</w:t>
      </w:r>
      <w:r>
        <w:t xml:space="preserve"> </w:t>
      </w:r>
      <w:r w:rsidRPr="007D581F">
        <w:t xml:space="preserve">subscription request to the EEC. The request includes </w:t>
      </w:r>
      <w:r w:rsidRPr="003E302E">
        <w:t xml:space="preserve">AC profile, </w:t>
      </w:r>
      <w:r w:rsidRPr="007D581F">
        <w:t>AC</w:t>
      </w:r>
      <w:r w:rsidRPr="00836EA8">
        <w:t>'</w:t>
      </w:r>
      <w:r w:rsidRPr="007D581F">
        <w:t xml:space="preserve">s security credentials, </w:t>
      </w:r>
      <w:r w:rsidRPr="003B689C">
        <w:t>a list of EEC</w:t>
      </w:r>
      <w:r w:rsidRPr="00836EA8">
        <w:t>'</w:t>
      </w:r>
      <w:r w:rsidRPr="003B689C">
        <w:t>s services that AC requires the EEC to handle</w:t>
      </w:r>
      <w:r>
        <w:t xml:space="preserve">, and related parameters </w:t>
      </w:r>
      <w:r w:rsidRPr="003E302E">
        <w:t xml:space="preserve">as described in </w:t>
      </w:r>
      <w:del w:id="195" w:author="QC-54-e" w:date="2023-04-05T16:17:00Z">
        <w:r w:rsidDel="001C5A40">
          <w:delText>8.14.3.12</w:delText>
        </w:r>
      </w:del>
      <w:ins w:id="196" w:author="QC-54-e" w:date="2023-04-05T16:17:00Z">
        <w:r w:rsidR="001C5A40">
          <w:t>8.14.3.6</w:t>
        </w:r>
      </w:ins>
      <w:r>
        <w:t xml:space="preserve">. If the subscription request includes: </w:t>
      </w:r>
    </w:p>
    <w:p w14:paraId="051930EC" w14:textId="77777777" w:rsidR="009B3B4F" w:rsidRDefault="009B3B4F" w:rsidP="009B3B4F">
      <w:pPr>
        <w:pStyle w:val="B1"/>
      </w:pPr>
      <w:r>
        <w:t>-</w:t>
      </w:r>
      <w:r>
        <w:tab/>
        <w:t xml:space="preserve">EAS discovery or EAS dynamic information subscription, then the request may include </w:t>
      </w:r>
      <w:r w:rsidRPr="003E302E">
        <w:t>a list of EAS characteristics and a list of EAS dynamic information filters respectively;</w:t>
      </w:r>
    </w:p>
    <w:p w14:paraId="327687E1" w14:textId="77777777" w:rsidR="009B3B4F" w:rsidRDefault="009B3B4F" w:rsidP="009B3B4F">
      <w:pPr>
        <w:pStyle w:val="B1"/>
      </w:pPr>
      <w:r>
        <w:t>-</w:t>
      </w:r>
      <w:r>
        <w:tab/>
        <w:t>ACR, then the request include</w:t>
      </w:r>
      <w:r w:rsidRPr="003E302E">
        <w:t xml:space="preserve">s a list of S-EAS information and </w:t>
      </w:r>
      <w:proofErr w:type="spellStart"/>
      <w:r w:rsidRPr="003E302E">
        <w:t>corrosponding</w:t>
      </w:r>
      <w:proofErr w:type="spellEnd"/>
      <w:r>
        <w:t xml:space="preserve"> type of ACR operations: </w:t>
      </w:r>
    </w:p>
    <w:p w14:paraId="08479AC8" w14:textId="26F27938" w:rsidR="009B3B4F" w:rsidRDefault="009B3B4F" w:rsidP="009B3B4F">
      <w:pPr>
        <w:pStyle w:val="B2"/>
      </w:pPr>
      <w:r w:rsidRPr="00250DA1">
        <w:t>-</w:t>
      </w:r>
      <w:r w:rsidRPr="00250DA1">
        <w:tab/>
      </w:r>
      <w:bookmarkStart w:id="197" w:name="_Hlk123835118"/>
      <w:r>
        <w:t>ACR notifications</w:t>
      </w:r>
      <w:bookmarkEnd w:id="197"/>
      <w:r>
        <w:t xml:space="preserve">, where the EEC notifies the AC with respect to the </w:t>
      </w:r>
      <w:r w:rsidRPr="00AA6A78">
        <w:t>"</w:t>
      </w:r>
      <w:r>
        <w:t>ACR detection</w:t>
      </w:r>
      <w:r w:rsidRPr="00AA6A78">
        <w:t>"</w:t>
      </w:r>
      <w:r>
        <w:t xml:space="preserve"> and </w:t>
      </w:r>
      <w:r w:rsidRPr="00AA6A78">
        <w:t>"</w:t>
      </w:r>
      <w:r>
        <w:t>ACR initiation</w:t>
      </w:r>
      <w:r w:rsidRPr="00AA6A78">
        <w:t>"</w:t>
      </w:r>
      <w:r>
        <w:t xml:space="preserve"> requests as specified in clause </w:t>
      </w:r>
      <w:del w:id="198" w:author="QC-54-e" w:date="2023-04-04T00:44:00Z">
        <w:r w:rsidDel="000A4BA6">
          <w:delText>8.14.2.5</w:delText>
        </w:r>
      </w:del>
      <w:ins w:id="199" w:author="QC-54-e" w:date="2023-04-04T00:44:00Z">
        <w:r w:rsidR="000A4BA6">
          <w:t>8.14.2.4</w:t>
        </w:r>
      </w:ins>
      <w:r>
        <w:t>.3;</w:t>
      </w:r>
    </w:p>
    <w:p w14:paraId="3E09AE8B" w14:textId="77777777" w:rsidR="009B3B4F" w:rsidRPr="005C61FC" w:rsidRDefault="009B3B4F" w:rsidP="009B3B4F">
      <w:pPr>
        <w:pStyle w:val="B2"/>
      </w:pPr>
      <w:r w:rsidRPr="00250DA1">
        <w:t>-</w:t>
      </w:r>
      <w:r w:rsidRPr="00250DA1">
        <w:tab/>
        <w:t xml:space="preserve">ACR monitoring, </w:t>
      </w:r>
      <w:r w:rsidRPr="005C61FC">
        <w:t>where the EEC monitors the need for ACR and notifies the AC as and when required e.g., on receiving ACR related notifications on EDGE-1 interface</w:t>
      </w:r>
      <w:r>
        <w:t>; and</w:t>
      </w:r>
    </w:p>
    <w:p w14:paraId="1479D3B4" w14:textId="77777777" w:rsidR="009B3B4F" w:rsidRPr="007D581F" w:rsidRDefault="009B3B4F" w:rsidP="009B3B4F">
      <w:pPr>
        <w:pStyle w:val="B2"/>
      </w:pPr>
      <w:r>
        <w:t>-</w:t>
      </w:r>
      <w:r>
        <w:tab/>
        <w:t>EEC managed ACR, where</w:t>
      </w:r>
      <w:r w:rsidRPr="00AE100A">
        <w:t xml:space="preserve"> the EEC monitors the need for ACR. If need for ACR is detected, then the EEC decides and initiates ACR using one of the EEC initiated ACR scenarios. The EEC notifies the AC about the imminent ACR and may include the target information</w:t>
      </w:r>
      <w:r w:rsidRPr="007D581F">
        <w:t>.</w:t>
      </w:r>
    </w:p>
    <w:p w14:paraId="20BB65A0" w14:textId="77777777" w:rsidR="009B3B4F" w:rsidRPr="007D581F" w:rsidRDefault="009B3B4F" w:rsidP="009B3B4F">
      <w:pPr>
        <w:pStyle w:val="B1"/>
      </w:pPr>
      <w:r w:rsidRPr="007D581F">
        <w:t>2.</w:t>
      </w:r>
      <w:r w:rsidRPr="007D581F">
        <w:tab/>
        <w:t>The EEC checks AC</w:t>
      </w:r>
      <w:r w:rsidRPr="00836EA8">
        <w:t>'</w:t>
      </w:r>
      <w:r w:rsidRPr="007D581F">
        <w:t>s security credentials and validates the request.</w:t>
      </w:r>
    </w:p>
    <w:p w14:paraId="50367EAB" w14:textId="77777777" w:rsidR="009B3B4F" w:rsidRPr="007D581F" w:rsidRDefault="009B3B4F" w:rsidP="009B3B4F">
      <w:pPr>
        <w:pStyle w:val="B1"/>
      </w:pPr>
      <w:r w:rsidRPr="007D581F">
        <w:t>3.</w:t>
      </w:r>
      <w:r w:rsidRPr="007D581F">
        <w:tab/>
        <w:t xml:space="preserve">If the request is successfully validated, the EEC creates the subscription and sends an </w:t>
      </w:r>
      <w:r w:rsidRPr="003E302E">
        <w:t>EEC services</w:t>
      </w:r>
      <w:r>
        <w:t xml:space="preserve"> </w:t>
      </w:r>
      <w:r w:rsidRPr="007D581F">
        <w:t>subscription response message to the AC. The response includes the list of services that the EEC will handle and related details</w:t>
      </w:r>
      <w:r>
        <w:t>.</w:t>
      </w:r>
    </w:p>
    <w:p w14:paraId="55A65444" w14:textId="77777777" w:rsidR="009B3B4F" w:rsidRPr="007D581F" w:rsidRDefault="009B3B4F" w:rsidP="009B3B4F">
      <w:pPr>
        <w:pStyle w:val="B1"/>
      </w:pPr>
      <w:r w:rsidRPr="007D581F">
        <w:t>4.</w:t>
      </w:r>
      <w:r w:rsidRPr="007D581F">
        <w:tab/>
      </w:r>
      <w:r>
        <w:t>T</w:t>
      </w:r>
      <w:r w:rsidRPr="007D581F">
        <w:t xml:space="preserve">he EEC executes the services e.g., EAS discovery, ACR, and notifies the AC with information as necessary. The EEC may use locally cached information or configurations while providing services to the AC. </w:t>
      </w:r>
    </w:p>
    <w:p w14:paraId="68FB8EFD" w14:textId="3F212C4A" w:rsidR="009B3B4F" w:rsidRPr="00081112" w:rsidRDefault="009B3B4F" w:rsidP="009B3B4F">
      <w:pPr>
        <w:pStyle w:val="Heading5"/>
        <w:rPr>
          <w:lang w:val="fr-FR"/>
        </w:rPr>
      </w:pPr>
      <w:bookmarkStart w:id="200" w:name="_Toc108431773"/>
      <w:bookmarkStart w:id="201" w:name="_Toc131201063"/>
      <w:bookmarkStart w:id="202" w:name="_Toc132027508"/>
      <w:del w:id="203" w:author="QC-54-e" w:date="2023-04-04T00:44:00Z">
        <w:r w:rsidRPr="00081112" w:rsidDel="000A4BA6">
          <w:rPr>
            <w:lang w:val="fr-FR"/>
          </w:rPr>
          <w:delText>8.14.2.5</w:delText>
        </w:r>
      </w:del>
      <w:ins w:id="204" w:author="QC-54-e" w:date="2023-04-04T00:44:00Z">
        <w:r w:rsidR="000A4BA6">
          <w:rPr>
            <w:lang w:val="fr-FR"/>
          </w:rPr>
          <w:t>8.14.2.4</w:t>
        </w:r>
      </w:ins>
      <w:r w:rsidRPr="00081112">
        <w:rPr>
          <w:lang w:val="fr-FR"/>
        </w:rPr>
        <w:t>.3</w:t>
      </w:r>
      <w:r w:rsidRPr="00081112">
        <w:rPr>
          <w:lang w:val="fr-FR"/>
        </w:rPr>
        <w:tab/>
        <w:t>EEC services notification</w:t>
      </w:r>
      <w:bookmarkEnd w:id="200"/>
      <w:bookmarkEnd w:id="201"/>
      <w:bookmarkEnd w:id="202"/>
    </w:p>
    <w:p w14:paraId="15A97B65" w14:textId="77777777" w:rsidR="009B3B4F" w:rsidRPr="00081112" w:rsidRDefault="009B3B4F" w:rsidP="009B3B4F">
      <w:pPr>
        <w:rPr>
          <w:lang w:val="fr-FR"/>
        </w:rPr>
      </w:pPr>
      <w:proofErr w:type="spellStart"/>
      <w:r w:rsidRPr="00081112">
        <w:rPr>
          <w:lang w:val="fr-FR"/>
        </w:rPr>
        <w:t>Pre-</w:t>
      </w:r>
      <w:proofErr w:type="gramStart"/>
      <w:r w:rsidRPr="00081112">
        <w:rPr>
          <w:lang w:val="fr-FR"/>
        </w:rPr>
        <w:t>conditions</w:t>
      </w:r>
      <w:proofErr w:type="spellEnd"/>
      <w:r w:rsidRPr="00081112">
        <w:rPr>
          <w:lang w:val="fr-FR"/>
        </w:rPr>
        <w:t>:</w:t>
      </w:r>
      <w:proofErr w:type="gramEnd"/>
    </w:p>
    <w:p w14:paraId="21EF925B" w14:textId="77777777" w:rsidR="009B3B4F" w:rsidRPr="007D581F" w:rsidRDefault="009B3B4F" w:rsidP="009B3B4F">
      <w:pPr>
        <w:pStyle w:val="B1"/>
      </w:pPr>
      <w:r w:rsidRPr="007D581F">
        <w:t>1.</w:t>
      </w:r>
      <w:r w:rsidRPr="007D581F">
        <w:tab/>
        <w:t xml:space="preserve">The AC has subscribed </w:t>
      </w:r>
      <w:r>
        <w:t>to the EEC</w:t>
      </w:r>
      <w:r w:rsidRPr="007D581F">
        <w:t>.</w:t>
      </w:r>
    </w:p>
    <w:p w14:paraId="7ECE7D87" w14:textId="77777777" w:rsidR="009B3B4F" w:rsidRPr="007D581F" w:rsidRDefault="009B3B4F" w:rsidP="009B3B4F">
      <w:pPr>
        <w:pStyle w:val="TH"/>
      </w:pPr>
      <w:r w:rsidRPr="007D581F">
        <w:object w:dxaOrig="5777" w:dyaOrig="3031" w14:anchorId="59E415BB">
          <v:shape id="_x0000_i1034" type="#_x0000_t75" style="width:289.9pt;height:152.15pt" o:ole="">
            <v:imagedata r:id="rId35" o:title=""/>
          </v:shape>
          <o:OLEObject Type="Embed" ProgID="Visio.Drawing.11" ShapeID="_x0000_i1034" DrawAspect="Content" ObjectID="_1742746637" r:id="rId36"/>
        </w:object>
      </w:r>
    </w:p>
    <w:p w14:paraId="52B2A764" w14:textId="53273A03" w:rsidR="009B3B4F" w:rsidRPr="007D581F" w:rsidRDefault="009B3B4F" w:rsidP="009B3B4F">
      <w:pPr>
        <w:pStyle w:val="TF"/>
      </w:pPr>
      <w:r w:rsidRPr="007D581F">
        <w:t>Figure </w:t>
      </w:r>
      <w:del w:id="205" w:author="QC-54-e" w:date="2023-04-04T00:44:00Z">
        <w:r w:rsidDel="000A4BA6">
          <w:delText>8.14.2</w:delText>
        </w:r>
        <w:r w:rsidRPr="007D581F" w:rsidDel="000A4BA6">
          <w:delText>.</w:delText>
        </w:r>
        <w:r w:rsidDel="000A4BA6">
          <w:delText>5</w:delText>
        </w:r>
      </w:del>
      <w:ins w:id="206" w:author="QC-54-e" w:date="2023-04-04T00:44:00Z">
        <w:r w:rsidR="000A4BA6">
          <w:t>8.14.2.4</w:t>
        </w:r>
      </w:ins>
      <w:r>
        <w:t>.3</w:t>
      </w:r>
      <w:r w:rsidRPr="007D581F">
        <w:t xml:space="preserve">-1: </w:t>
      </w:r>
      <w:r w:rsidRPr="00D37087">
        <w:t>EEC services</w:t>
      </w:r>
      <w:r>
        <w:t xml:space="preserve"> </w:t>
      </w:r>
      <w:r w:rsidRPr="007D581F">
        <w:t>notification procedure</w:t>
      </w:r>
    </w:p>
    <w:p w14:paraId="2ACC9134" w14:textId="77777777" w:rsidR="009B3B4F" w:rsidRPr="007D581F" w:rsidRDefault="009B3B4F" w:rsidP="009B3B4F">
      <w:pPr>
        <w:pStyle w:val="B1"/>
      </w:pPr>
      <w:r w:rsidRPr="007D581F">
        <w:t>1.</w:t>
      </w:r>
      <w:r w:rsidRPr="007D581F">
        <w:tab/>
        <w:t xml:space="preserve">An event occurs at the EEC that satisfies </w:t>
      </w:r>
      <w:r>
        <w:t xml:space="preserve">the </w:t>
      </w:r>
      <w:r w:rsidRPr="007D581F">
        <w:t xml:space="preserve">trigger conditions for notifying </w:t>
      </w:r>
      <w:proofErr w:type="gramStart"/>
      <w:r w:rsidRPr="007D581F">
        <w:t>a</w:t>
      </w:r>
      <w:proofErr w:type="gramEnd"/>
      <w:r w:rsidRPr="007D581F">
        <w:t xml:space="preserve"> AC e.g., EEC detects a need for Application Context Relocation.</w:t>
      </w:r>
    </w:p>
    <w:p w14:paraId="04EB449F" w14:textId="77777777" w:rsidR="009B3B4F" w:rsidRPr="007D581F" w:rsidRDefault="009B3B4F" w:rsidP="009B3B4F">
      <w:pPr>
        <w:pStyle w:val="B1"/>
        <w:rPr>
          <w:lang w:eastAsia="ko-KR"/>
        </w:rPr>
      </w:pPr>
      <w:r w:rsidRPr="007D581F">
        <w:t>2.</w:t>
      </w:r>
      <w:r w:rsidRPr="007D581F">
        <w:tab/>
        <w:t xml:space="preserve">The EEC sends an </w:t>
      </w:r>
      <w:r w:rsidRPr="00D37087">
        <w:t xml:space="preserve">EEC services </w:t>
      </w:r>
      <w:r w:rsidRPr="007D581F">
        <w:t>notification to the AC with relevant information related to the event triggered in step 1</w:t>
      </w:r>
      <w:r w:rsidRPr="007D581F">
        <w:rPr>
          <w:lang w:eastAsia="ko-KR"/>
        </w:rPr>
        <w:t>.</w:t>
      </w:r>
    </w:p>
    <w:p w14:paraId="50B43B3D" w14:textId="457E2503" w:rsidR="009B3B4F" w:rsidRPr="007D581F" w:rsidRDefault="009B3B4F" w:rsidP="009B3B4F">
      <w:pPr>
        <w:pStyle w:val="Heading5"/>
      </w:pPr>
      <w:bookmarkStart w:id="207" w:name="_Toc131201064"/>
      <w:bookmarkStart w:id="208" w:name="_Toc132027509"/>
      <w:bookmarkEnd w:id="49"/>
      <w:del w:id="209" w:author="QC-54-e" w:date="2023-04-04T00:44:00Z">
        <w:r w:rsidDel="000A4BA6">
          <w:delText>8.14.2</w:delText>
        </w:r>
        <w:r w:rsidRPr="007D581F" w:rsidDel="000A4BA6">
          <w:delText>.</w:delText>
        </w:r>
        <w:r w:rsidDel="000A4BA6">
          <w:delText>5</w:delText>
        </w:r>
      </w:del>
      <w:ins w:id="210" w:author="QC-54-e" w:date="2023-04-04T00:44:00Z">
        <w:r w:rsidR="000A4BA6">
          <w:t>8.14.2.4</w:t>
        </w:r>
      </w:ins>
      <w:r>
        <w:t>.4</w:t>
      </w:r>
      <w:r w:rsidRPr="007D581F">
        <w:tab/>
      </w:r>
      <w:r>
        <w:t>EEC services subscription update</w:t>
      </w:r>
      <w:bookmarkEnd w:id="207"/>
      <w:bookmarkEnd w:id="208"/>
    </w:p>
    <w:p w14:paraId="2D5164D5" w14:textId="135EC832" w:rsidR="009B3B4F" w:rsidRPr="00F477AF" w:rsidRDefault="009B3B4F" w:rsidP="009B3B4F">
      <w:r w:rsidRPr="00F477AF">
        <w:t>Figure </w:t>
      </w:r>
      <w:del w:id="211" w:author="QC-54-e" w:date="2023-04-04T00:44:00Z">
        <w:r w:rsidRPr="00F477AF" w:rsidDel="000A4BA6">
          <w:delText>8.</w:delText>
        </w:r>
        <w:r w:rsidDel="000A4BA6">
          <w:delText>1</w:delText>
        </w:r>
        <w:r w:rsidRPr="00F477AF" w:rsidDel="000A4BA6">
          <w:delText>4.2.</w:delText>
        </w:r>
        <w:r w:rsidDel="000A4BA6">
          <w:delText>5</w:delText>
        </w:r>
      </w:del>
      <w:ins w:id="212" w:author="QC-54-e" w:date="2023-04-04T00:44:00Z">
        <w:r w:rsidR="000A4BA6">
          <w:t>8.14.2.4</w:t>
        </w:r>
      </w:ins>
      <w:r w:rsidRPr="00F477AF">
        <w:t>.</w:t>
      </w:r>
      <w:r>
        <w:t>4</w:t>
      </w:r>
      <w:r w:rsidRPr="00F477AF">
        <w:t xml:space="preserve">-1 illustrates </w:t>
      </w:r>
      <w:r>
        <w:t xml:space="preserve">EEC services subscription update </w:t>
      </w:r>
      <w:r w:rsidRPr="00F477AF">
        <w:t>procedure.</w:t>
      </w:r>
    </w:p>
    <w:p w14:paraId="269618C5" w14:textId="77777777" w:rsidR="009B3B4F" w:rsidRPr="007D581F" w:rsidRDefault="009B3B4F" w:rsidP="009B3B4F">
      <w:r w:rsidRPr="007D581F">
        <w:t>Pre-conditions:</w:t>
      </w:r>
    </w:p>
    <w:p w14:paraId="67410BCA" w14:textId="77777777" w:rsidR="009B3B4F" w:rsidRPr="007D581F" w:rsidRDefault="009B3B4F" w:rsidP="009B3B4F">
      <w:pPr>
        <w:pStyle w:val="B1"/>
      </w:pPr>
      <w:r w:rsidRPr="007D581F">
        <w:t>1.</w:t>
      </w:r>
      <w:r w:rsidRPr="007D581F">
        <w:tab/>
        <w:t xml:space="preserve">The AC has subscribed </w:t>
      </w:r>
      <w:r>
        <w:t>to the EEC</w:t>
      </w:r>
      <w:r w:rsidRPr="007D581F">
        <w:t>.</w:t>
      </w:r>
    </w:p>
    <w:p w14:paraId="456E3680" w14:textId="77777777" w:rsidR="009B3B4F" w:rsidRPr="007D581F" w:rsidRDefault="009B3B4F" w:rsidP="009B3B4F">
      <w:pPr>
        <w:pStyle w:val="TH"/>
      </w:pPr>
      <w:r w:rsidRPr="007D581F">
        <w:object w:dxaOrig="5822" w:dyaOrig="5312" w14:anchorId="1E2291A2">
          <v:shape id="_x0000_i1035" type="#_x0000_t75" style="width:291.15pt;height:266.1pt" o:ole="">
            <v:imagedata r:id="rId37" o:title=""/>
          </v:shape>
          <o:OLEObject Type="Embed" ProgID="Visio.Drawing.11" ShapeID="_x0000_i1035" DrawAspect="Content" ObjectID="_1742746638" r:id="rId38"/>
        </w:object>
      </w:r>
    </w:p>
    <w:p w14:paraId="302D987B" w14:textId="3632F36B" w:rsidR="009B3B4F" w:rsidRPr="007D581F" w:rsidRDefault="009B3B4F" w:rsidP="009B3B4F">
      <w:pPr>
        <w:pStyle w:val="TF"/>
      </w:pPr>
      <w:r w:rsidRPr="007D581F">
        <w:t>Figure </w:t>
      </w:r>
      <w:del w:id="213" w:author="QC-54-e" w:date="2023-04-04T00:44:00Z">
        <w:r w:rsidDel="000A4BA6">
          <w:delText>8.14.2</w:delText>
        </w:r>
        <w:r w:rsidRPr="007D581F" w:rsidDel="000A4BA6">
          <w:delText>.</w:delText>
        </w:r>
        <w:r w:rsidDel="000A4BA6">
          <w:delText>5</w:delText>
        </w:r>
      </w:del>
      <w:ins w:id="214" w:author="QC-54-e" w:date="2023-04-04T00:44:00Z">
        <w:r w:rsidR="000A4BA6">
          <w:t>8.14.2.4</w:t>
        </w:r>
      </w:ins>
      <w:r>
        <w:t>.4</w:t>
      </w:r>
      <w:r w:rsidRPr="007D581F">
        <w:t xml:space="preserve">-1: </w:t>
      </w:r>
      <w:r>
        <w:t>EEC services subscription update</w:t>
      </w:r>
      <w:r w:rsidRPr="007D581F">
        <w:t xml:space="preserve"> procedure</w:t>
      </w:r>
    </w:p>
    <w:p w14:paraId="603F6133" w14:textId="77777777" w:rsidR="009B3B4F" w:rsidRPr="007D581F" w:rsidRDefault="009B3B4F" w:rsidP="009B3B4F">
      <w:pPr>
        <w:pStyle w:val="B1"/>
      </w:pPr>
      <w:r w:rsidRPr="007D581F">
        <w:t>1.</w:t>
      </w:r>
      <w:r w:rsidRPr="007D581F">
        <w:tab/>
        <w:t xml:space="preserve">The AC sends an </w:t>
      </w:r>
      <w:r>
        <w:t>EEC services subscription update</w:t>
      </w:r>
      <w:r w:rsidRPr="007D581F">
        <w:t xml:space="preserve"> request to the EEC. The request includes the </w:t>
      </w:r>
      <w:r>
        <w:t xml:space="preserve">subscription ID, </w:t>
      </w:r>
      <w:r w:rsidRPr="007D581F">
        <w:t>AC</w:t>
      </w:r>
      <w:r w:rsidRPr="00836EA8">
        <w:t>'</w:t>
      </w:r>
      <w:r w:rsidRPr="007D581F">
        <w:t>s security credentials</w:t>
      </w:r>
      <w:r>
        <w:t xml:space="preserve">, </w:t>
      </w:r>
      <w:r w:rsidRPr="007D581F">
        <w:t xml:space="preserve">and </w:t>
      </w:r>
      <w:r>
        <w:t>may include updated notification related details or updated list of required EEC services.</w:t>
      </w:r>
    </w:p>
    <w:p w14:paraId="7A80DC68" w14:textId="77777777" w:rsidR="009B3B4F" w:rsidRPr="007D581F" w:rsidRDefault="009B3B4F" w:rsidP="009B3B4F">
      <w:pPr>
        <w:pStyle w:val="B1"/>
      </w:pPr>
      <w:r w:rsidRPr="007D581F">
        <w:t>2.</w:t>
      </w:r>
      <w:r w:rsidRPr="007D581F">
        <w:tab/>
        <w:t>The EEC checks AC</w:t>
      </w:r>
      <w:r w:rsidRPr="00836EA8">
        <w:t>'</w:t>
      </w:r>
      <w:r w:rsidRPr="007D581F">
        <w:t>s security credentials and validates the request.</w:t>
      </w:r>
    </w:p>
    <w:p w14:paraId="3C947DCA" w14:textId="77777777" w:rsidR="009B3B4F" w:rsidRDefault="009B3B4F" w:rsidP="009B3B4F">
      <w:pPr>
        <w:pStyle w:val="B1"/>
      </w:pPr>
      <w:r w:rsidRPr="007D581F">
        <w:lastRenderedPageBreak/>
        <w:t>3.</w:t>
      </w:r>
      <w:r w:rsidRPr="007D581F">
        <w:tab/>
        <w:t xml:space="preserve">If the request is successfully validated, </w:t>
      </w:r>
      <w:r w:rsidRPr="00CA3EE7">
        <w:t>the EE</w:t>
      </w:r>
      <w:r>
        <w:t>C</w:t>
      </w:r>
      <w:r w:rsidRPr="00CA3EE7">
        <w:t xml:space="preserve"> </w:t>
      </w:r>
      <w:r>
        <w:t xml:space="preserve">updates the subscription and </w:t>
      </w:r>
      <w:r w:rsidRPr="00CA3EE7">
        <w:t xml:space="preserve">sends a successful </w:t>
      </w:r>
      <w:r>
        <w:t xml:space="preserve">subscription </w:t>
      </w:r>
      <w:r w:rsidRPr="00CA3EE7">
        <w:t>update response</w:t>
      </w:r>
      <w:r w:rsidRPr="007D581F">
        <w:t>.</w:t>
      </w:r>
    </w:p>
    <w:p w14:paraId="27AA798A" w14:textId="77777777" w:rsidR="009B3B4F" w:rsidRPr="007D581F" w:rsidRDefault="009B3B4F" w:rsidP="009B3B4F">
      <w:pPr>
        <w:pStyle w:val="B1"/>
      </w:pPr>
      <w:r w:rsidRPr="007D581F">
        <w:t>4.</w:t>
      </w:r>
      <w:r w:rsidRPr="007D581F">
        <w:tab/>
      </w:r>
      <w:r>
        <w:t>T</w:t>
      </w:r>
      <w:r w:rsidRPr="007D581F">
        <w:t xml:space="preserve">he EEC executes the services e.g., EAS discovery, ACR, and notifies the AC with information as necessary. The EEC may use locally cached information or configurations while providing services to the AC. </w:t>
      </w:r>
    </w:p>
    <w:p w14:paraId="52055DBA" w14:textId="5BB10DC3" w:rsidR="009B3B4F" w:rsidRPr="007D581F" w:rsidRDefault="009B3B4F" w:rsidP="009B3B4F">
      <w:pPr>
        <w:pStyle w:val="Heading5"/>
      </w:pPr>
      <w:bookmarkStart w:id="215" w:name="_Toc131201065"/>
      <w:bookmarkStart w:id="216" w:name="_Toc132027510"/>
      <w:del w:id="217" w:author="QC-54-e" w:date="2023-04-04T00:44:00Z">
        <w:r w:rsidDel="000A4BA6">
          <w:delText>8.14.2</w:delText>
        </w:r>
        <w:r w:rsidRPr="007D581F" w:rsidDel="000A4BA6">
          <w:delText>.</w:delText>
        </w:r>
        <w:r w:rsidDel="000A4BA6">
          <w:delText>5</w:delText>
        </w:r>
      </w:del>
      <w:ins w:id="218" w:author="QC-54-e" w:date="2023-04-04T00:44:00Z">
        <w:r w:rsidR="000A4BA6">
          <w:t>8.14.2.4</w:t>
        </w:r>
      </w:ins>
      <w:r>
        <w:t>.5</w:t>
      </w:r>
      <w:r w:rsidRPr="007D581F">
        <w:tab/>
      </w:r>
      <w:r>
        <w:t>Unsubscribe</w:t>
      </w:r>
      <w:bookmarkEnd w:id="215"/>
      <w:bookmarkEnd w:id="216"/>
    </w:p>
    <w:p w14:paraId="32E9840F" w14:textId="2E80CF05" w:rsidR="009B3B4F" w:rsidRPr="00F477AF" w:rsidRDefault="009B3B4F" w:rsidP="009B3B4F">
      <w:r w:rsidRPr="00F477AF">
        <w:t>Figure </w:t>
      </w:r>
      <w:del w:id="219" w:author="QC-54-e" w:date="2023-04-04T00:44:00Z">
        <w:r w:rsidRPr="00F477AF" w:rsidDel="000A4BA6">
          <w:delText>8.</w:delText>
        </w:r>
        <w:r w:rsidDel="000A4BA6">
          <w:delText>1</w:delText>
        </w:r>
        <w:r w:rsidRPr="00F477AF" w:rsidDel="000A4BA6">
          <w:delText>4.</w:delText>
        </w:r>
        <w:r w:rsidDel="000A4BA6">
          <w:delText>2</w:delText>
        </w:r>
        <w:r w:rsidRPr="00F477AF" w:rsidDel="000A4BA6">
          <w:delText>.</w:delText>
        </w:r>
        <w:r w:rsidDel="000A4BA6">
          <w:delText>5</w:delText>
        </w:r>
      </w:del>
      <w:ins w:id="220" w:author="QC-54-e" w:date="2023-04-04T00:44:00Z">
        <w:r w:rsidR="000A4BA6">
          <w:t>8.14.2.4</w:t>
        </w:r>
      </w:ins>
      <w:r w:rsidRPr="00F477AF">
        <w:t>.</w:t>
      </w:r>
      <w:r>
        <w:t>5</w:t>
      </w:r>
      <w:r w:rsidRPr="00F477AF">
        <w:t xml:space="preserve">-1 illustrates </w:t>
      </w:r>
      <w:r>
        <w:t>the unsubscribe</w:t>
      </w:r>
      <w:r w:rsidRPr="00F477AF">
        <w:t xml:space="preserve"> procedure.</w:t>
      </w:r>
    </w:p>
    <w:p w14:paraId="437C04F9" w14:textId="77777777" w:rsidR="009B3B4F" w:rsidRPr="007D581F" w:rsidRDefault="009B3B4F" w:rsidP="009B3B4F">
      <w:r w:rsidRPr="007D581F">
        <w:t>Pre-conditions:</w:t>
      </w:r>
    </w:p>
    <w:p w14:paraId="07D78FEA" w14:textId="77777777" w:rsidR="009B3B4F" w:rsidRPr="007D581F" w:rsidRDefault="009B3B4F" w:rsidP="009B3B4F">
      <w:pPr>
        <w:pStyle w:val="B1"/>
      </w:pPr>
      <w:r w:rsidRPr="007D581F">
        <w:t>1.</w:t>
      </w:r>
      <w:r w:rsidRPr="007D581F">
        <w:tab/>
        <w:t xml:space="preserve">The AC has subscribed </w:t>
      </w:r>
      <w:r>
        <w:t>to the EEC</w:t>
      </w:r>
      <w:r w:rsidRPr="007D581F">
        <w:t>.</w:t>
      </w:r>
    </w:p>
    <w:p w14:paraId="73B8B41C" w14:textId="77777777" w:rsidR="009B3B4F" w:rsidRPr="007D581F" w:rsidRDefault="009B3B4F" w:rsidP="009B3B4F">
      <w:pPr>
        <w:pStyle w:val="TH"/>
      </w:pPr>
      <w:r w:rsidRPr="007D581F">
        <w:object w:dxaOrig="5777" w:dyaOrig="4021" w14:anchorId="2F39C081">
          <v:shape id="_x0000_i1036" type="#_x0000_t75" style="width:289.9pt;height:200.95pt" o:ole="">
            <v:imagedata r:id="rId39" o:title=""/>
          </v:shape>
          <o:OLEObject Type="Embed" ProgID="Visio.Drawing.11" ShapeID="_x0000_i1036" DrawAspect="Content" ObjectID="_1742746639" r:id="rId40"/>
        </w:object>
      </w:r>
    </w:p>
    <w:p w14:paraId="0FE2878B" w14:textId="1E92BD5F" w:rsidR="009B3B4F" w:rsidRPr="007D581F" w:rsidRDefault="009B3B4F" w:rsidP="009B3B4F">
      <w:pPr>
        <w:pStyle w:val="TF"/>
      </w:pPr>
      <w:r w:rsidRPr="007D581F">
        <w:t>Figure </w:t>
      </w:r>
      <w:del w:id="221" w:author="QC-54-e" w:date="2023-04-04T00:44:00Z">
        <w:r w:rsidDel="000A4BA6">
          <w:delText>8.14.2</w:delText>
        </w:r>
        <w:r w:rsidRPr="007D581F" w:rsidDel="000A4BA6">
          <w:delText>.</w:delText>
        </w:r>
        <w:r w:rsidDel="000A4BA6">
          <w:delText>5</w:delText>
        </w:r>
      </w:del>
      <w:ins w:id="222" w:author="QC-54-e" w:date="2023-04-04T00:44:00Z">
        <w:r w:rsidR="000A4BA6">
          <w:t>8.14.2.4</w:t>
        </w:r>
      </w:ins>
      <w:r>
        <w:t>.5</w:t>
      </w:r>
      <w:r w:rsidRPr="007D581F">
        <w:t xml:space="preserve">-1: </w:t>
      </w:r>
      <w:r>
        <w:t xml:space="preserve">EEC services </w:t>
      </w:r>
      <w:r w:rsidRPr="00CC716A">
        <w:t>unsubscribe</w:t>
      </w:r>
      <w:r>
        <w:t xml:space="preserve"> </w:t>
      </w:r>
      <w:r w:rsidRPr="007D581F">
        <w:t>procedure</w:t>
      </w:r>
    </w:p>
    <w:p w14:paraId="00768C3C" w14:textId="77777777" w:rsidR="009B3B4F" w:rsidRPr="007D581F" w:rsidRDefault="009B3B4F" w:rsidP="009B3B4F">
      <w:pPr>
        <w:pStyle w:val="B1"/>
      </w:pPr>
      <w:r w:rsidRPr="007D581F">
        <w:t>1.</w:t>
      </w:r>
      <w:r w:rsidRPr="007D581F">
        <w:tab/>
        <w:t>The AC sends EEC services</w:t>
      </w:r>
      <w:r>
        <w:t xml:space="preserve"> unsubscribe</w:t>
      </w:r>
      <w:r w:rsidRPr="007D581F">
        <w:t xml:space="preserve"> request to the EEC. The request includes </w:t>
      </w:r>
      <w:r>
        <w:t>the subscription ID</w:t>
      </w:r>
      <w:r w:rsidRPr="007D581F">
        <w:t xml:space="preserve"> </w:t>
      </w:r>
      <w:r>
        <w:t xml:space="preserve">and </w:t>
      </w:r>
      <w:r w:rsidRPr="007D581F">
        <w:t>AC</w:t>
      </w:r>
      <w:r w:rsidRPr="00836EA8">
        <w:t>'</w:t>
      </w:r>
      <w:r w:rsidRPr="007D581F">
        <w:t>s security credentials</w:t>
      </w:r>
      <w:r>
        <w:t>.</w:t>
      </w:r>
    </w:p>
    <w:p w14:paraId="5EEE77C4" w14:textId="77777777" w:rsidR="009B3B4F" w:rsidRDefault="009B3B4F" w:rsidP="009B3B4F">
      <w:pPr>
        <w:pStyle w:val="B1"/>
      </w:pPr>
      <w:r w:rsidRPr="007D581F">
        <w:t>2.</w:t>
      </w:r>
      <w:r w:rsidRPr="007D581F">
        <w:tab/>
        <w:t>The EEC checks AC</w:t>
      </w:r>
      <w:r w:rsidRPr="00836EA8">
        <w:t>'</w:t>
      </w:r>
      <w:r w:rsidRPr="007D581F">
        <w:t>s security credentials and validates the request.</w:t>
      </w:r>
    </w:p>
    <w:p w14:paraId="7D758D37" w14:textId="77777777" w:rsidR="009B3B4F" w:rsidRPr="007D581F" w:rsidRDefault="009B3B4F" w:rsidP="009B3B4F">
      <w:pPr>
        <w:pStyle w:val="B1"/>
      </w:pPr>
      <w:r w:rsidRPr="00F477AF">
        <w:t>3.</w:t>
      </w:r>
      <w:r w:rsidRPr="00F477AF">
        <w:tab/>
        <w:t>Upon successful authorization, the EE</w:t>
      </w:r>
      <w:r>
        <w:t>C</w:t>
      </w:r>
      <w:r w:rsidRPr="00F477AF">
        <w:t xml:space="preserve"> sends a successful de-registration response.</w:t>
      </w:r>
    </w:p>
    <w:p w14:paraId="21B77BAE" w14:textId="45CCBABF" w:rsidR="009B3B4F" w:rsidRPr="005F6340" w:rsidRDefault="009B3B4F" w:rsidP="009B3B4F">
      <w:pPr>
        <w:pStyle w:val="Heading4"/>
        <w:rPr>
          <w:lang w:val="fr-FR"/>
        </w:rPr>
      </w:pPr>
      <w:bookmarkStart w:id="223" w:name="_Toc131201066"/>
      <w:bookmarkStart w:id="224" w:name="_Toc132027511"/>
      <w:del w:id="225" w:author="QC-54-e" w:date="2023-04-04T00:45:00Z">
        <w:r w:rsidRPr="005F6340" w:rsidDel="000A4BA6">
          <w:rPr>
            <w:lang w:val="fr-FR"/>
          </w:rPr>
          <w:delText>8.14.2.</w:delText>
        </w:r>
        <w:r w:rsidDel="000A4BA6">
          <w:rPr>
            <w:lang w:val="fr-FR"/>
          </w:rPr>
          <w:delText>6</w:delText>
        </w:r>
      </w:del>
      <w:ins w:id="226" w:author="QC-54-e" w:date="2023-04-04T00:45:00Z">
        <w:r w:rsidR="000A4BA6">
          <w:rPr>
            <w:lang w:val="fr-FR"/>
          </w:rPr>
          <w:t>8.14.2.5</w:t>
        </w:r>
      </w:ins>
      <w:r w:rsidRPr="005F6340">
        <w:rPr>
          <w:lang w:val="fr-FR"/>
        </w:rPr>
        <w:tab/>
        <w:t xml:space="preserve">UE ID </w:t>
      </w:r>
      <w:proofErr w:type="spellStart"/>
      <w:r w:rsidRPr="005F6340">
        <w:rPr>
          <w:lang w:val="fr-FR"/>
        </w:rPr>
        <w:t>request</w:t>
      </w:r>
      <w:bookmarkEnd w:id="223"/>
      <w:bookmarkEnd w:id="224"/>
      <w:proofErr w:type="spellEnd"/>
    </w:p>
    <w:p w14:paraId="17109010" w14:textId="77777777" w:rsidR="009B3B4F" w:rsidRPr="005F6340" w:rsidRDefault="009B3B4F" w:rsidP="009B3B4F">
      <w:pPr>
        <w:rPr>
          <w:lang w:val="fr-FR"/>
        </w:rPr>
      </w:pPr>
      <w:proofErr w:type="spellStart"/>
      <w:r w:rsidRPr="005F6340">
        <w:rPr>
          <w:lang w:val="fr-FR"/>
        </w:rPr>
        <w:t>Pre-</w:t>
      </w:r>
      <w:proofErr w:type="gramStart"/>
      <w:r w:rsidRPr="005F6340">
        <w:rPr>
          <w:lang w:val="fr-FR"/>
        </w:rPr>
        <w:t>conditions</w:t>
      </w:r>
      <w:proofErr w:type="spellEnd"/>
      <w:r w:rsidRPr="005F6340">
        <w:rPr>
          <w:lang w:val="fr-FR"/>
        </w:rPr>
        <w:t>:</w:t>
      </w:r>
      <w:proofErr w:type="gramEnd"/>
    </w:p>
    <w:p w14:paraId="71738515" w14:textId="77777777" w:rsidR="009B3B4F" w:rsidRPr="007D581F" w:rsidRDefault="009B3B4F" w:rsidP="009B3B4F">
      <w:pPr>
        <w:pStyle w:val="B1"/>
      </w:pPr>
      <w:r w:rsidRPr="007D581F">
        <w:t>1.</w:t>
      </w:r>
      <w:r w:rsidRPr="007D581F">
        <w:tab/>
        <w:t>The AC can communicate with the EEC.</w:t>
      </w:r>
    </w:p>
    <w:p w14:paraId="77C57D92" w14:textId="77777777" w:rsidR="009B3B4F" w:rsidRPr="007D581F" w:rsidRDefault="009B3B4F" w:rsidP="009B3B4F">
      <w:pPr>
        <w:pStyle w:val="TH"/>
      </w:pPr>
      <w:r w:rsidRPr="007D581F">
        <w:object w:dxaOrig="5775" w:dyaOrig="4020" w14:anchorId="559AE7BC">
          <v:shape id="_x0000_i1037" type="#_x0000_t75" style="width:4in;height:200.35pt" o:ole="">
            <v:imagedata r:id="rId41" o:title=""/>
          </v:shape>
          <o:OLEObject Type="Embed" ProgID="Visio.Drawing.11" ShapeID="_x0000_i1037" DrawAspect="Content" ObjectID="_1742746640" r:id="rId42"/>
        </w:object>
      </w:r>
    </w:p>
    <w:p w14:paraId="6E6F4F7C" w14:textId="17B9353F" w:rsidR="009B3B4F" w:rsidRPr="007D581F" w:rsidRDefault="009B3B4F" w:rsidP="009B3B4F">
      <w:pPr>
        <w:pStyle w:val="TF"/>
      </w:pPr>
      <w:r w:rsidRPr="007D581F">
        <w:t>Figure </w:t>
      </w:r>
      <w:del w:id="227" w:author="QC-54-e" w:date="2023-04-04T00:45:00Z">
        <w:r w:rsidDel="000A4BA6">
          <w:delText>8.14.2</w:delText>
        </w:r>
        <w:r w:rsidRPr="007D581F" w:rsidDel="000A4BA6">
          <w:delText>.</w:delText>
        </w:r>
        <w:r w:rsidDel="000A4BA6">
          <w:delText>6</w:delText>
        </w:r>
      </w:del>
      <w:ins w:id="228" w:author="QC-54-e" w:date="2023-04-04T00:45:00Z">
        <w:r w:rsidR="000A4BA6">
          <w:t>8.14.2.5</w:t>
        </w:r>
      </w:ins>
      <w:r w:rsidRPr="007D581F">
        <w:t xml:space="preserve">-1: </w:t>
      </w:r>
      <w:r w:rsidRPr="00553998">
        <w:t xml:space="preserve">UE ID </w:t>
      </w:r>
      <w:r w:rsidRPr="007D581F">
        <w:t>request procedure</w:t>
      </w:r>
    </w:p>
    <w:p w14:paraId="3F493538" w14:textId="77777777" w:rsidR="009B3B4F" w:rsidRPr="007D581F" w:rsidRDefault="009B3B4F" w:rsidP="009B3B4F">
      <w:pPr>
        <w:pStyle w:val="B1"/>
      </w:pPr>
      <w:r w:rsidRPr="007D581F">
        <w:t>1.</w:t>
      </w:r>
      <w:r w:rsidRPr="007D581F">
        <w:tab/>
        <w:t xml:space="preserve">The AC sends </w:t>
      </w:r>
      <w:proofErr w:type="gramStart"/>
      <w:r w:rsidRPr="007D581F">
        <w:t>an</w:t>
      </w:r>
      <w:proofErr w:type="gramEnd"/>
      <w:r w:rsidRPr="007D581F">
        <w:t xml:space="preserve"> </w:t>
      </w:r>
      <w:r w:rsidRPr="00553998">
        <w:t xml:space="preserve">UE ID </w:t>
      </w:r>
      <w:r w:rsidRPr="007D581F">
        <w:t>request to the EEC. The request includes AC</w:t>
      </w:r>
      <w:r w:rsidRPr="00836EA8">
        <w:t>'</w:t>
      </w:r>
      <w:r w:rsidRPr="007D581F">
        <w:t>s security credentials</w:t>
      </w:r>
      <w:r>
        <w:t xml:space="preserve"> and the EAS ID list for which the AC needs to know the associated Edge UE ID or AF-specific UE ID(s)</w:t>
      </w:r>
      <w:r w:rsidRPr="007D581F">
        <w:t>.</w:t>
      </w:r>
    </w:p>
    <w:p w14:paraId="768B71D8" w14:textId="77777777" w:rsidR="009B3B4F" w:rsidRPr="007D581F" w:rsidRDefault="009B3B4F" w:rsidP="009B3B4F">
      <w:pPr>
        <w:pStyle w:val="B1"/>
      </w:pPr>
      <w:r w:rsidRPr="007D581F">
        <w:t>2.</w:t>
      </w:r>
      <w:r w:rsidRPr="007D581F">
        <w:tab/>
        <w:t>The EEC checks AC</w:t>
      </w:r>
      <w:r w:rsidRPr="00836EA8">
        <w:t>'</w:t>
      </w:r>
      <w:r w:rsidRPr="007D581F">
        <w:t>s security credentials and validates the request.</w:t>
      </w:r>
    </w:p>
    <w:p w14:paraId="5E9B56C4" w14:textId="77777777" w:rsidR="009B3B4F" w:rsidRDefault="009B3B4F" w:rsidP="009B3B4F">
      <w:pPr>
        <w:pStyle w:val="B1"/>
      </w:pPr>
      <w:r w:rsidRPr="007D581F">
        <w:t>3.</w:t>
      </w:r>
      <w:r w:rsidRPr="007D581F">
        <w:tab/>
        <w:t>If the request is successfully validated, the EEC process the request from the AC. The EEC use</w:t>
      </w:r>
      <w:r>
        <w:t>s</w:t>
      </w:r>
      <w:r w:rsidRPr="007D581F">
        <w:t xml:space="preserve"> the </w:t>
      </w:r>
      <w:r w:rsidRPr="00A3331E">
        <w:t xml:space="preserve">UE Identifier API </w:t>
      </w:r>
      <w:r w:rsidRPr="007D581F">
        <w:t>procedure</w:t>
      </w:r>
      <w:r>
        <w:t xml:space="preserve"> (see clause 8.6.5)</w:t>
      </w:r>
      <w:r w:rsidRPr="007D581F">
        <w:t xml:space="preserve"> to query the EES</w:t>
      </w:r>
      <w:r w:rsidRPr="00AC7C48">
        <w:t>.</w:t>
      </w:r>
    </w:p>
    <w:p w14:paraId="085C7B3E" w14:textId="77777777" w:rsidR="009B3B4F" w:rsidRPr="00F477AF" w:rsidRDefault="009B3B4F" w:rsidP="009B3B4F">
      <w:pPr>
        <w:pStyle w:val="NO"/>
        <w:rPr>
          <w:lang w:eastAsia="ko-KR"/>
        </w:rPr>
      </w:pPr>
      <w:r w:rsidRPr="00F477AF">
        <w:rPr>
          <w:lang w:eastAsia="ko-KR"/>
        </w:rPr>
        <w:t>NOTE</w:t>
      </w:r>
      <w:r>
        <w:rPr>
          <w:lang w:eastAsia="ko-KR"/>
        </w:rPr>
        <w:t> 1</w:t>
      </w:r>
      <w:r w:rsidRPr="00F477AF">
        <w:rPr>
          <w:lang w:eastAsia="ko-KR"/>
        </w:rPr>
        <w:t>:</w:t>
      </w:r>
      <w:r w:rsidRPr="00F477AF">
        <w:rPr>
          <w:lang w:eastAsia="ko-KR"/>
        </w:rPr>
        <w:tab/>
      </w:r>
      <w:r>
        <w:rPr>
          <w:lang w:eastAsia="ko-KR"/>
        </w:rPr>
        <w:t>This procedure may be used to support the retrieval of the UE ID for AC’s (and EAS</w:t>
      </w:r>
      <w:r w:rsidRPr="0037265A">
        <w:rPr>
          <w:lang w:eastAsia="ko-KR"/>
        </w:rPr>
        <w:t>'</w:t>
      </w:r>
      <w:r>
        <w:rPr>
          <w:lang w:eastAsia="ko-KR"/>
        </w:rPr>
        <w:t xml:space="preserve">s) dealing with IPv4 </w:t>
      </w:r>
      <w:proofErr w:type="spellStart"/>
      <w:r>
        <w:rPr>
          <w:lang w:eastAsia="ko-KR"/>
        </w:rPr>
        <w:t>NATed</w:t>
      </w:r>
      <w:proofErr w:type="spellEnd"/>
      <w:r>
        <w:rPr>
          <w:lang w:eastAsia="ko-KR"/>
        </w:rPr>
        <w:t xml:space="preserve"> IP address issue (i.e. EAS</w:t>
      </w:r>
      <w:r w:rsidRPr="0037265A">
        <w:rPr>
          <w:lang w:eastAsia="ko-KR"/>
        </w:rPr>
        <w:t>'</w:t>
      </w:r>
      <w:r>
        <w:rPr>
          <w:lang w:eastAsia="ko-KR"/>
        </w:rPr>
        <w:t xml:space="preserve">s direct invocation of </w:t>
      </w:r>
      <w:r w:rsidRPr="00A3331E">
        <w:t xml:space="preserve">UE Identifier API </w:t>
      </w:r>
      <w:r w:rsidRPr="007D581F">
        <w:t>procedure</w:t>
      </w:r>
      <w:r>
        <w:t xml:space="preserve"> due to </w:t>
      </w:r>
      <w:proofErr w:type="spellStart"/>
      <w:r>
        <w:t>NATed</w:t>
      </w:r>
      <w:proofErr w:type="spellEnd"/>
      <w:r>
        <w:t xml:space="preserve"> IP address fails to identify the UE)</w:t>
      </w:r>
      <w:r>
        <w:rPr>
          <w:lang w:eastAsia="ko-KR"/>
        </w:rPr>
        <w:t>. Under such a scenario then i</w:t>
      </w:r>
      <w:r>
        <w:t xml:space="preserve">t is understood </w:t>
      </w:r>
      <w:proofErr w:type="gramStart"/>
      <w:r>
        <w:t>that,</w:t>
      </w:r>
      <w:proofErr w:type="gramEnd"/>
      <w:r>
        <w:t xml:space="preserve"> the AC through application signalling which is outside the scope of this document, would pass on the UE ID (received in step 3) to the EAS so that it can be used </w:t>
      </w:r>
      <w:r w:rsidRPr="00F477AF">
        <w:t xml:space="preserve">to invoke capability APIs </w:t>
      </w:r>
      <w:r>
        <w:t>over EDGE-3 or EDGE-7</w:t>
      </w:r>
      <w:r w:rsidRPr="00F477AF">
        <w:rPr>
          <w:lang w:eastAsia="ko-KR"/>
        </w:rPr>
        <w:t>.</w:t>
      </w:r>
    </w:p>
    <w:p w14:paraId="5EF0AB6D" w14:textId="77777777" w:rsidR="009B3B4F" w:rsidRPr="00F477AF" w:rsidRDefault="009B3B4F" w:rsidP="009B3B4F">
      <w:pPr>
        <w:pStyle w:val="EditorsNote"/>
      </w:pPr>
      <w:r w:rsidRPr="00F477AF">
        <w:t>Editor's note:</w:t>
      </w:r>
      <w:r w:rsidRPr="00F477AF">
        <w:tab/>
      </w:r>
      <w:r w:rsidRPr="009349BD">
        <w:t>The use of this procedure for other use cases such as preserving the privacy of the UE is FFS</w:t>
      </w:r>
      <w:r>
        <w:t xml:space="preserve">. </w:t>
      </w:r>
    </w:p>
    <w:p w14:paraId="51ED4D63" w14:textId="77777777" w:rsidR="009B3B4F" w:rsidRPr="007D581F" w:rsidRDefault="009B3B4F" w:rsidP="009B3B4F">
      <w:pPr>
        <w:pStyle w:val="Heading3"/>
        <w:rPr>
          <w:lang w:val="en-IN"/>
        </w:rPr>
      </w:pPr>
      <w:bookmarkStart w:id="229" w:name="_Toc131201067"/>
      <w:bookmarkStart w:id="230" w:name="_Toc132027512"/>
      <w:r>
        <w:rPr>
          <w:lang w:val="en-IN"/>
        </w:rPr>
        <w:t>8.14</w:t>
      </w:r>
      <w:r w:rsidRPr="007D581F">
        <w:rPr>
          <w:lang w:val="en-IN"/>
        </w:rPr>
        <w:t>.</w:t>
      </w:r>
      <w:r>
        <w:rPr>
          <w:lang w:val="en-IN"/>
        </w:rPr>
        <w:t>3</w:t>
      </w:r>
      <w:r w:rsidRPr="007D581F">
        <w:rPr>
          <w:lang w:val="en-IN"/>
        </w:rPr>
        <w:tab/>
      </w:r>
      <w:r>
        <w:rPr>
          <w:lang w:val="en-IN"/>
        </w:rPr>
        <w:t>Information flows</w:t>
      </w:r>
      <w:bookmarkEnd w:id="229"/>
      <w:bookmarkEnd w:id="230"/>
    </w:p>
    <w:p w14:paraId="17BEB22C" w14:textId="77777777" w:rsidR="009B3B4F" w:rsidRPr="001701DD" w:rsidRDefault="009B3B4F" w:rsidP="009B3B4F">
      <w:pPr>
        <w:pStyle w:val="Heading4"/>
        <w:rPr>
          <w:lang w:val="en-IN"/>
        </w:rPr>
      </w:pPr>
      <w:bookmarkStart w:id="231" w:name="_Toc131201068"/>
      <w:bookmarkStart w:id="232" w:name="_Toc132027513"/>
      <w:r w:rsidRPr="001701DD">
        <w:rPr>
          <w:lang w:val="en-IN"/>
        </w:rPr>
        <w:t>8.14.3.1</w:t>
      </w:r>
      <w:r w:rsidRPr="001701DD">
        <w:rPr>
          <w:lang w:val="en-IN"/>
        </w:rPr>
        <w:tab/>
        <w:t>General</w:t>
      </w:r>
      <w:bookmarkEnd w:id="231"/>
      <w:bookmarkEnd w:id="232"/>
    </w:p>
    <w:p w14:paraId="09C60858" w14:textId="33DC6964" w:rsidR="009B3B4F" w:rsidRPr="001701DD" w:rsidDel="001C5A40" w:rsidRDefault="009B3B4F" w:rsidP="009B3B4F">
      <w:pPr>
        <w:pStyle w:val="Heading4"/>
        <w:rPr>
          <w:del w:id="233" w:author="QC-54-e" w:date="2023-04-05T16:16:00Z"/>
          <w:rFonts w:cs="Arial"/>
          <w:lang w:val="en-IN"/>
        </w:rPr>
      </w:pPr>
      <w:bookmarkStart w:id="234" w:name="_Toc131201069"/>
      <w:del w:id="235" w:author="QC-54-e" w:date="2023-04-05T16:16:00Z">
        <w:r w:rsidRPr="001701DD" w:rsidDel="001C5A40">
          <w:rPr>
            <w:rFonts w:cs="Arial"/>
            <w:lang w:val="en-IN"/>
          </w:rPr>
          <w:delText>8.14.3.2</w:delText>
        </w:r>
        <w:r w:rsidRPr="001701DD" w:rsidDel="001C5A40">
          <w:rPr>
            <w:rFonts w:cs="Arial"/>
            <w:lang w:val="en-IN"/>
          </w:rPr>
          <w:tab/>
          <w:delText>AC registration request</w:delText>
        </w:r>
        <w:bookmarkEnd w:id="234"/>
      </w:del>
    </w:p>
    <w:p w14:paraId="0D3AE0F4" w14:textId="6817A72E" w:rsidR="009B3B4F" w:rsidRPr="001701DD" w:rsidDel="001C5A40" w:rsidRDefault="009B3B4F" w:rsidP="009B3B4F">
      <w:pPr>
        <w:rPr>
          <w:del w:id="236" w:author="QC-54-e" w:date="2023-04-05T16:16:00Z"/>
          <w:lang w:eastAsia="ko-KR"/>
        </w:rPr>
      </w:pPr>
      <w:del w:id="237" w:author="QC-54-e" w:date="2023-04-05T16:16:00Z">
        <w:r w:rsidRPr="001701DD" w:rsidDel="001C5A40">
          <w:delText xml:space="preserve">Table 8.14.3.2-1 describes information elements </w:delText>
        </w:r>
        <w:r w:rsidDel="001C5A40">
          <w:delText>of</w:delText>
        </w:r>
        <w:r w:rsidRPr="001701DD" w:rsidDel="001C5A40">
          <w:delText xml:space="preserve"> the AC registration request sent by the AC to the EEC </w:delText>
        </w:r>
        <w:r w:rsidRPr="001701DD" w:rsidDel="001C5A40">
          <w:rPr>
            <w:lang w:eastAsia="ko-KR"/>
          </w:rPr>
          <w:delText xml:space="preserve">. </w:delText>
        </w:r>
      </w:del>
    </w:p>
    <w:p w14:paraId="26D4A0F9" w14:textId="2BD1BBB4" w:rsidR="009B3B4F" w:rsidRPr="001701DD" w:rsidDel="001C5A40" w:rsidRDefault="009B3B4F" w:rsidP="009B3B4F">
      <w:pPr>
        <w:pStyle w:val="TH"/>
        <w:rPr>
          <w:del w:id="238" w:author="QC-54-e" w:date="2023-04-05T16:16:00Z"/>
        </w:rPr>
      </w:pPr>
      <w:del w:id="239" w:author="QC-54-e" w:date="2023-04-05T16:16:00Z">
        <w:r w:rsidRPr="001701DD" w:rsidDel="001C5A40">
          <w:delText>Table 8.14.3.2-1: AC registration request</w:delText>
        </w:r>
      </w:del>
    </w:p>
    <w:tbl>
      <w:tblPr>
        <w:tblW w:w="8640" w:type="dxa"/>
        <w:jc w:val="center"/>
        <w:tblLayout w:type="fixed"/>
        <w:tblLook w:val="0000" w:firstRow="0" w:lastRow="0" w:firstColumn="0" w:lastColumn="0" w:noHBand="0" w:noVBand="0"/>
      </w:tblPr>
      <w:tblGrid>
        <w:gridCol w:w="2880"/>
        <w:gridCol w:w="1440"/>
        <w:gridCol w:w="4320"/>
      </w:tblGrid>
      <w:tr w:rsidR="009B3B4F" w:rsidRPr="001701DD" w:rsidDel="001C5A40" w14:paraId="2E5307B2" w14:textId="7B11CE06" w:rsidTr="009B2B90">
        <w:trPr>
          <w:jc w:val="center"/>
          <w:del w:id="240" w:author="QC-54-e" w:date="2023-04-05T16:16:00Z"/>
        </w:trPr>
        <w:tc>
          <w:tcPr>
            <w:tcW w:w="2880" w:type="dxa"/>
            <w:tcBorders>
              <w:top w:val="single" w:sz="4" w:space="0" w:color="000000"/>
              <w:left w:val="single" w:sz="4" w:space="0" w:color="000000"/>
              <w:bottom w:val="single" w:sz="4" w:space="0" w:color="000000"/>
            </w:tcBorders>
            <w:shd w:val="clear" w:color="auto" w:fill="auto"/>
          </w:tcPr>
          <w:p w14:paraId="46302A00" w14:textId="2321BF8F" w:rsidR="009B3B4F" w:rsidRPr="001701DD" w:rsidDel="001C5A40" w:rsidRDefault="009B3B4F" w:rsidP="009B2B90">
            <w:pPr>
              <w:keepNext/>
              <w:keepLines/>
              <w:spacing w:after="0"/>
              <w:jc w:val="center"/>
              <w:rPr>
                <w:del w:id="241" w:author="QC-54-e" w:date="2023-04-05T16:16:00Z"/>
                <w:rFonts w:ascii="Arial" w:hAnsi="Arial" w:cs="Arial"/>
                <w:b/>
                <w:sz w:val="18"/>
              </w:rPr>
            </w:pPr>
            <w:del w:id="242" w:author="QC-54-e" w:date="2023-04-05T16:16:00Z">
              <w:r w:rsidRPr="001701DD" w:rsidDel="001C5A40">
                <w:rPr>
                  <w:rFonts w:ascii="Arial" w:hAnsi="Arial" w:cs="Arial"/>
                  <w:b/>
                  <w:sz w:val="18"/>
                </w:rPr>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40C82F05" w14:textId="0B7D3226" w:rsidR="009B3B4F" w:rsidRPr="001701DD" w:rsidDel="001C5A40" w:rsidRDefault="009B3B4F" w:rsidP="009B2B90">
            <w:pPr>
              <w:keepNext/>
              <w:keepLines/>
              <w:spacing w:after="0"/>
              <w:jc w:val="center"/>
              <w:rPr>
                <w:del w:id="243" w:author="QC-54-e" w:date="2023-04-05T16:16:00Z"/>
                <w:rFonts w:ascii="Arial" w:hAnsi="Arial" w:cs="Arial"/>
                <w:b/>
                <w:sz w:val="18"/>
              </w:rPr>
            </w:pPr>
            <w:del w:id="244" w:author="QC-54-e" w:date="2023-04-05T16:16:00Z">
              <w:r w:rsidRPr="001701DD" w:rsidDel="001C5A40">
                <w:rPr>
                  <w:rFonts w:ascii="Arial" w:hAnsi="Arial" w:cs="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C0B7AB" w14:textId="6BFD9A35" w:rsidR="009B3B4F" w:rsidRPr="001701DD" w:rsidDel="001C5A40" w:rsidRDefault="009B3B4F" w:rsidP="009B2B90">
            <w:pPr>
              <w:keepNext/>
              <w:keepLines/>
              <w:spacing w:after="0"/>
              <w:jc w:val="center"/>
              <w:rPr>
                <w:del w:id="245" w:author="QC-54-e" w:date="2023-04-05T16:16:00Z"/>
                <w:rFonts w:ascii="Arial" w:hAnsi="Arial" w:cs="Arial"/>
                <w:b/>
                <w:sz w:val="18"/>
              </w:rPr>
            </w:pPr>
            <w:del w:id="246" w:author="QC-54-e" w:date="2023-04-05T16:16:00Z">
              <w:r w:rsidRPr="001701DD" w:rsidDel="001C5A40">
                <w:rPr>
                  <w:rFonts w:ascii="Arial" w:hAnsi="Arial" w:cs="Arial"/>
                  <w:b/>
                  <w:sz w:val="18"/>
                </w:rPr>
                <w:delText>Description</w:delText>
              </w:r>
            </w:del>
          </w:p>
        </w:tc>
      </w:tr>
      <w:tr w:rsidR="009B3B4F" w:rsidRPr="001701DD" w:rsidDel="001C5A40" w14:paraId="756F97C8" w14:textId="79D81045" w:rsidTr="009B2B90">
        <w:trPr>
          <w:jc w:val="center"/>
          <w:del w:id="247" w:author="QC-54-e" w:date="2023-04-05T16:16:00Z"/>
        </w:trPr>
        <w:tc>
          <w:tcPr>
            <w:tcW w:w="2880" w:type="dxa"/>
            <w:tcBorders>
              <w:top w:val="single" w:sz="4" w:space="0" w:color="000000"/>
              <w:left w:val="single" w:sz="4" w:space="0" w:color="000000"/>
              <w:bottom w:val="single" w:sz="4" w:space="0" w:color="000000"/>
            </w:tcBorders>
            <w:shd w:val="clear" w:color="auto" w:fill="auto"/>
          </w:tcPr>
          <w:p w14:paraId="425AF2B5" w14:textId="767117F3" w:rsidR="009B3B4F" w:rsidRPr="001701DD" w:rsidDel="001C5A40" w:rsidRDefault="009B3B4F" w:rsidP="009B2B90">
            <w:pPr>
              <w:pStyle w:val="TAL"/>
              <w:rPr>
                <w:del w:id="248" w:author="QC-54-e" w:date="2023-04-05T16:16:00Z"/>
              </w:rPr>
            </w:pPr>
            <w:del w:id="249" w:author="QC-54-e" w:date="2023-04-05T16:16:00Z">
              <w:r w:rsidRPr="001701DD" w:rsidDel="001C5A40">
                <w:delText>AC profile</w:delText>
              </w:r>
            </w:del>
          </w:p>
        </w:tc>
        <w:tc>
          <w:tcPr>
            <w:tcW w:w="1440" w:type="dxa"/>
            <w:tcBorders>
              <w:top w:val="single" w:sz="4" w:space="0" w:color="000000"/>
              <w:left w:val="single" w:sz="4" w:space="0" w:color="000000"/>
              <w:bottom w:val="single" w:sz="4" w:space="0" w:color="000000"/>
            </w:tcBorders>
            <w:shd w:val="clear" w:color="auto" w:fill="auto"/>
          </w:tcPr>
          <w:p w14:paraId="361DE8B0" w14:textId="777812B8" w:rsidR="009B3B4F" w:rsidRPr="001701DD" w:rsidDel="001C5A40" w:rsidRDefault="009B3B4F" w:rsidP="009B2B90">
            <w:pPr>
              <w:pStyle w:val="TAC"/>
              <w:rPr>
                <w:del w:id="250" w:author="QC-54-e" w:date="2023-04-05T16:16:00Z"/>
              </w:rPr>
            </w:pPr>
            <w:del w:id="251" w:author="QC-54-e" w:date="2023-04-05T16:16:00Z">
              <w:r w:rsidDel="001C5A40">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748719" w14:textId="4F473564" w:rsidR="009B3B4F" w:rsidRPr="001701DD" w:rsidDel="001C5A40" w:rsidRDefault="009B3B4F" w:rsidP="009B2B90">
            <w:pPr>
              <w:pStyle w:val="TAL"/>
              <w:rPr>
                <w:del w:id="252" w:author="QC-54-e" w:date="2023-04-05T16:16:00Z"/>
              </w:rPr>
            </w:pPr>
            <w:del w:id="253" w:author="QC-54-e" w:date="2023-04-05T16:16:00Z">
              <w:r w:rsidRPr="001701DD" w:rsidDel="001C5A40">
                <w:delText>AC profile of the AC sending the registration request.</w:delText>
              </w:r>
            </w:del>
          </w:p>
        </w:tc>
      </w:tr>
      <w:tr w:rsidR="009B3B4F" w:rsidRPr="001701DD" w:rsidDel="001C5A40" w14:paraId="4D24CC98" w14:textId="7AA8651E" w:rsidTr="009B2B90">
        <w:trPr>
          <w:jc w:val="center"/>
          <w:del w:id="254" w:author="QC-54-e" w:date="2023-04-05T16:16:00Z"/>
        </w:trPr>
        <w:tc>
          <w:tcPr>
            <w:tcW w:w="2880" w:type="dxa"/>
            <w:tcBorders>
              <w:top w:val="single" w:sz="4" w:space="0" w:color="000000"/>
              <w:left w:val="single" w:sz="4" w:space="0" w:color="000000"/>
              <w:bottom w:val="single" w:sz="4" w:space="0" w:color="000000"/>
            </w:tcBorders>
            <w:shd w:val="clear" w:color="auto" w:fill="auto"/>
          </w:tcPr>
          <w:p w14:paraId="551EBB5B" w14:textId="08606ED9" w:rsidR="009B3B4F" w:rsidRPr="001701DD" w:rsidDel="001C5A40" w:rsidRDefault="009B3B4F" w:rsidP="009B2B90">
            <w:pPr>
              <w:pStyle w:val="TAL"/>
              <w:rPr>
                <w:del w:id="255" w:author="QC-54-e" w:date="2023-04-05T16:16:00Z"/>
              </w:rPr>
            </w:pPr>
            <w:del w:id="256" w:author="QC-54-e" w:date="2023-04-05T16:16:00Z">
              <w:r w:rsidRPr="001701DD" w:rsidDel="001C5A40">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17067AE3" w14:textId="08B3D383" w:rsidR="009B3B4F" w:rsidRPr="001701DD" w:rsidDel="001C5A40" w:rsidRDefault="009B3B4F" w:rsidP="009B2B90">
            <w:pPr>
              <w:pStyle w:val="TAC"/>
              <w:rPr>
                <w:del w:id="257" w:author="QC-54-e" w:date="2023-04-05T16:16:00Z"/>
              </w:rPr>
            </w:pPr>
            <w:del w:id="258" w:author="QC-54-e" w:date="2023-04-05T16:16:00Z">
              <w:r w:rsidRPr="001701DD" w:rsidDel="001C5A40">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A50E5C" w14:textId="4735EBEB" w:rsidR="009B3B4F" w:rsidRPr="001701DD" w:rsidDel="001C5A40" w:rsidRDefault="009B3B4F" w:rsidP="009B2B90">
            <w:pPr>
              <w:pStyle w:val="TAL"/>
              <w:rPr>
                <w:del w:id="259" w:author="QC-54-e" w:date="2023-04-05T16:16:00Z"/>
              </w:rPr>
            </w:pPr>
            <w:del w:id="260" w:author="QC-54-e" w:date="2023-04-05T16:16:00Z">
              <w:r w:rsidRPr="001701DD" w:rsidDel="001C5A40">
                <w:delText>Security credentials of the AC sending the registration request.</w:delText>
              </w:r>
            </w:del>
          </w:p>
        </w:tc>
      </w:tr>
      <w:tr w:rsidR="009B3B4F" w:rsidRPr="001701DD" w:rsidDel="001C5A40" w14:paraId="251EE0CD" w14:textId="00902904" w:rsidTr="009B2B90">
        <w:trPr>
          <w:jc w:val="center"/>
          <w:del w:id="261" w:author="QC-54-e" w:date="2023-04-05T16:16:00Z"/>
        </w:trPr>
        <w:tc>
          <w:tcPr>
            <w:tcW w:w="2880" w:type="dxa"/>
            <w:tcBorders>
              <w:top w:val="single" w:sz="4" w:space="0" w:color="000000"/>
              <w:left w:val="single" w:sz="4" w:space="0" w:color="000000"/>
              <w:bottom w:val="single" w:sz="4" w:space="0" w:color="000000"/>
            </w:tcBorders>
            <w:shd w:val="clear" w:color="auto" w:fill="auto"/>
          </w:tcPr>
          <w:p w14:paraId="17C9AFB9" w14:textId="04814D9C" w:rsidR="009B3B4F" w:rsidRPr="001701DD" w:rsidDel="001C5A40" w:rsidRDefault="009B3B4F" w:rsidP="009B2B90">
            <w:pPr>
              <w:pStyle w:val="TAL"/>
              <w:rPr>
                <w:del w:id="262" w:author="QC-54-e" w:date="2023-04-05T16:16:00Z"/>
              </w:rPr>
            </w:pPr>
            <w:del w:id="263" w:author="QC-54-e" w:date="2023-04-05T16:16:00Z">
              <w:r w:rsidRPr="0077486D" w:rsidDel="001C5A40">
                <w:delText>List of EAS characteristics</w:delText>
              </w:r>
            </w:del>
          </w:p>
        </w:tc>
        <w:tc>
          <w:tcPr>
            <w:tcW w:w="1440" w:type="dxa"/>
            <w:tcBorders>
              <w:top w:val="single" w:sz="4" w:space="0" w:color="000000"/>
              <w:left w:val="single" w:sz="4" w:space="0" w:color="000000"/>
              <w:bottom w:val="single" w:sz="4" w:space="0" w:color="000000"/>
            </w:tcBorders>
            <w:shd w:val="clear" w:color="auto" w:fill="auto"/>
          </w:tcPr>
          <w:p w14:paraId="2F671124" w14:textId="424DF5F4" w:rsidR="009B3B4F" w:rsidRPr="001701DD" w:rsidDel="001C5A40" w:rsidRDefault="009B3B4F" w:rsidP="009B2B90">
            <w:pPr>
              <w:pStyle w:val="TAC"/>
              <w:rPr>
                <w:del w:id="264" w:author="QC-54-e" w:date="2023-04-05T16:16:00Z"/>
              </w:rPr>
            </w:pPr>
            <w:del w:id="265" w:author="QC-54-e" w:date="2023-04-05T16:16:00Z">
              <w:r w:rsidRPr="001701DD" w:rsidDel="001C5A40">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09701E" w14:textId="4ADFA37F" w:rsidR="009B3B4F" w:rsidRPr="001701DD" w:rsidDel="001C5A40" w:rsidRDefault="009B3B4F" w:rsidP="009B2B90">
            <w:pPr>
              <w:pStyle w:val="TAL"/>
              <w:rPr>
                <w:del w:id="266" w:author="QC-54-e" w:date="2023-04-05T16:16:00Z"/>
              </w:rPr>
            </w:pPr>
            <w:del w:id="267" w:author="QC-54-e" w:date="2023-04-05T16:16:00Z">
              <w:r w:rsidRPr="0077486D" w:rsidDel="001C5A40">
                <w:delText xml:space="preserve">List of EAS characteristics </w:delText>
              </w:r>
              <w:r w:rsidDel="001C5A40">
                <w:delText xml:space="preserve">as described in </w:delText>
              </w:r>
              <w:r w:rsidRPr="001701DD" w:rsidDel="001C5A40">
                <w:delText xml:space="preserve">EAS discovery filters </w:delText>
              </w:r>
              <w:r w:rsidDel="001C5A40">
                <w:delText xml:space="preserve">(see </w:delText>
              </w:r>
              <w:r w:rsidRPr="001701DD" w:rsidDel="001C5A40">
                <w:delText>Table 8.5.3.2-2</w:delText>
              </w:r>
              <w:r w:rsidDel="001C5A40">
                <w:delText>)</w:delText>
              </w:r>
              <w:r w:rsidRPr="001701DD" w:rsidDel="001C5A40">
                <w:delText>.</w:delText>
              </w:r>
            </w:del>
          </w:p>
        </w:tc>
      </w:tr>
      <w:tr w:rsidR="009B3B4F" w:rsidRPr="001701DD" w:rsidDel="001C5A40" w14:paraId="4C6E1453" w14:textId="763F78B1" w:rsidTr="009B2B90">
        <w:trPr>
          <w:jc w:val="center"/>
          <w:del w:id="268" w:author="QC-54-e" w:date="2023-04-05T16:16:00Z"/>
        </w:trPr>
        <w:tc>
          <w:tcPr>
            <w:tcW w:w="2880" w:type="dxa"/>
            <w:tcBorders>
              <w:top w:val="single" w:sz="4" w:space="0" w:color="000000"/>
              <w:left w:val="single" w:sz="4" w:space="0" w:color="000000"/>
              <w:bottom w:val="single" w:sz="4" w:space="0" w:color="000000"/>
            </w:tcBorders>
            <w:shd w:val="clear" w:color="auto" w:fill="auto"/>
          </w:tcPr>
          <w:p w14:paraId="2CA2F144" w14:textId="5CCB3FC4" w:rsidR="009B3B4F" w:rsidRPr="001701DD" w:rsidDel="001C5A40" w:rsidRDefault="009B3B4F" w:rsidP="009B2B90">
            <w:pPr>
              <w:pStyle w:val="TAL"/>
              <w:rPr>
                <w:del w:id="269" w:author="QC-54-e" w:date="2023-04-05T16:16:00Z"/>
              </w:rPr>
            </w:pPr>
            <w:del w:id="270" w:author="QC-54-e" w:date="2023-04-05T16:16:00Z">
              <w:r w:rsidRPr="001701DD" w:rsidDel="001C5A40">
                <w:delText>List of requested EEC services</w:delText>
              </w:r>
            </w:del>
          </w:p>
        </w:tc>
        <w:tc>
          <w:tcPr>
            <w:tcW w:w="1440" w:type="dxa"/>
            <w:tcBorders>
              <w:top w:val="single" w:sz="4" w:space="0" w:color="000000"/>
              <w:left w:val="single" w:sz="4" w:space="0" w:color="000000"/>
              <w:bottom w:val="single" w:sz="4" w:space="0" w:color="000000"/>
            </w:tcBorders>
            <w:shd w:val="clear" w:color="auto" w:fill="auto"/>
          </w:tcPr>
          <w:p w14:paraId="020E7A8D" w14:textId="28711DFB" w:rsidR="009B3B4F" w:rsidRPr="001701DD" w:rsidDel="001C5A40" w:rsidRDefault="009B3B4F" w:rsidP="009B2B90">
            <w:pPr>
              <w:pStyle w:val="TAC"/>
              <w:rPr>
                <w:del w:id="271" w:author="QC-54-e" w:date="2023-04-05T16:16:00Z"/>
              </w:rPr>
            </w:pPr>
            <w:del w:id="272" w:author="QC-54-e" w:date="2023-04-05T16:16:00Z">
              <w:r w:rsidRPr="001701DD" w:rsidDel="001C5A40">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801339" w14:textId="5C0CE87A" w:rsidR="009B3B4F" w:rsidRPr="001701DD" w:rsidDel="001C5A40" w:rsidRDefault="009B3B4F" w:rsidP="009B2B90">
            <w:pPr>
              <w:pStyle w:val="TAL"/>
              <w:rPr>
                <w:del w:id="273" w:author="QC-54-e" w:date="2023-04-05T16:16:00Z"/>
              </w:rPr>
            </w:pPr>
            <w:del w:id="274" w:author="QC-54-e" w:date="2023-04-05T16:16:00Z">
              <w:r w:rsidRPr="001701DD" w:rsidDel="001C5A40">
                <w:delText>One or more EEC services requested by the AC e.g., EAS discovery, ACR.</w:delText>
              </w:r>
            </w:del>
          </w:p>
        </w:tc>
      </w:tr>
      <w:tr w:rsidR="009B3B4F" w:rsidRPr="001701DD" w:rsidDel="001C5A40" w14:paraId="38C63528" w14:textId="6B8C87E4" w:rsidTr="009B2B90">
        <w:trPr>
          <w:jc w:val="center"/>
          <w:del w:id="275" w:author="QC-54-e" w:date="2023-04-05T16:16:00Z"/>
        </w:trPr>
        <w:tc>
          <w:tcPr>
            <w:tcW w:w="2880" w:type="dxa"/>
            <w:tcBorders>
              <w:top w:val="single" w:sz="4" w:space="0" w:color="000000"/>
              <w:left w:val="single" w:sz="4" w:space="0" w:color="000000"/>
              <w:bottom w:val="single" w:sz="4" w:space="0" w:color="000000"/>
            </w:tcBorders>
            <w:shd w:val="clear" w:color="auto" w:fill="auto"/>
          </w:tcPr>
          <w:p w14:paraId="360EA1D8" w14:textId="11F26ADB" w:rsidR="009B3B4F" w:rsidRPr="001701DD" w:rsidDel="001C5A40" w:rsidRDefault="009B3B4F" w:rsidP="009B2B90">
            <w:pPr>
              <w:pStyle w:val="TAL"/>
              <w:rPr>
                <w:del w:id="276" w:author="QC-54-e" w:date="2023-04-05T16:16:00Z"/>
              </w:rPr>
            </w:pPr>
            <w:commentRangeStart w:id="277"/>
            <w:del w:id="278" w:author="QC-54-e" w:date="2023-04-05T16:16:00Z">
              <w:r w:rsidRPr="001701DD" w:rsidDel="001C5A40">
                <w:delText>List of ECS information</w:delText>
              </w:r>
            </w:del>
          </w:p>
        </w:tc>
        <w:tc>
          <w:tcPr>
            <w:tcW w:w="1440" w:type="dxa"/>
            <w:tcBorders>
              <w:top w:val="single" w:sz="4" w:space="0" w:color="000000"/>
              <w:left w:val="single" w:sz="4" w:space="0" w:color="000000"/>
              <w:bottom w:val="single" w:sz="4" w:space="0" w:color="000000"/>
            </w:tcBorders>
            <w:shd w:val="clear" w:color="auto" w:fill="auto"/>
          </w:tcPr>
          <w:p w14:paraId="6A639F34" w14:textId="65568EA0" w:rsidR="009B3B4F" w:rsidRPr="001701DD" w:rsidDel="001C5A40" w:rsidRDefault="009B3B4F" w:rsidP="009B2B90">
            <w:pPr>
              <w:pStyle w:val="TAC"/>
              <w:rPr>
                <w:del w:id="279" w:author="QC-54-e" w:date="2023-04-05T16:16:00Z"/>
              </w:rPr>
            </w:pPr>
            <w:del w:id="280" w:author="QC-54-e" w:date="2023-04-05T16:16:00Z">
              <w:r w:rsidRPr="001701DD" w:rsidDel="001C5A40">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DF6F87" w14:textId="2CE86C39" w:rsidR="009B3B4F" w:rsidRPr="001701DD" w:rsidDel="001C5A40" w:rsidRDefault="009B3B4F" w:rsidP="009B2B90">
            <w:pPr>
              <w:pStyle w:val="TAL"/>
              <w:rPr>
                <w:del w:id="281" w:author="QC-54-e" w:date="2023-04-05T16:16:00Z"/>
              </w:rPr>
            </w:pPr>
            <w:del w:id="282" w:author="QC-54-e" w:date="2023-04-05T16:16:00Z">
              <w:r w:rsidRPr="001701DD" w:rsidDel="001C5A40">
                <w:delText xml:space="preserve">One or more ECS configuration information </w:delText>
              </w:r>
              <w:commentRangeEnd w:id="277"/>
              <w:r w:rsidR="001C5A40" w:rsidDel="001C5A40">
                <w:rPr>
                  <w:rStyle w:val="CommentReference"/>
                  <w:rFonts w:ascii="Times New Roman" w:hAnsi="Times New Roman"/>
                </w:rPr>
                <w:commentReference w:id="277"/>
              </w:r>
            </w:del>
          </w:p>
        </w:tc>
      </w:tr>
    </w:tbl>
    <w:p w14:paraId="26F21254" w14:textId="09463715" w:rsidR="009B3B4F" w:rsidRPr="001701DD" w:rsidDel="001C5A40" w:rsidRDefault="009B3B4F" w:rsidP="009B3B4F">
      <w:pPr>
        <w:rPr>
          <w:del w:id="283" w:author="QC-54-e" w:date="2023-04-05T16:16:00Z"/>
          <w:lang w:eastAsia="ko-KR"/>
        </w:rPr>
      </w:pPr>
    </w:p>
    <w:p w14:paraId="2FB5EF57" w14:textId="685694EA" w:rsidR="009B3B4F" w:rsidRPr="001701DD" w:rsidDel="001C5A40" w:rsidRDefault="009B3B4F" w:rsidP="009B3B4F">
      <w:pPr>
        <w:pStyle w:val="Heading4"/>
        <w:rPr>
          <w:del w:id="284" w:author="QC-54-e" w:date="2023-04-05T16:16:00Z"/>
          <w:rFonts w:cs="Arial"/>
          <w:lang w:val="en-IN"/>
        </w:rPr>
      </w:pPr>
      <w:bookmarkStart w:id="285" w:name="_Toc131201070"/>
      <w:del w:id="286" w:author="QC-54-e" w:date="2023-04-05T16:16:00Z">
        <w:r w:rsidRPr="001701DD" w:rsidDel="001C5A40">
          <w:rPr>
            <w:rFonts w:cs="Arial"/>
            <w:lang w:val="en-IN"/>
          </w:rPr>
          <w:delText>8.14.3.3</w:delText>
        </w:r>
        <w:r w:rsidRPr="001701DD" w:rsidDel="001C5A40">
          <w:rPr>
            <w:rFonts w:cs="Arial"/>
            <w:lang w:val="en-IN"/>
          </w:rPr>
          <w:tab/>
          <w:delText>AC registration response</w:delText>
        </w:r>
        <w:bookmarkEnd w:id="285"/>
      </w:del>
    </w:p>
    <w:p w14:paraId="71ABB9BD" w14:textId="3D247F11" w:rsidR="009B3B4F" w:rsidRPr="001701DD" w:rsidDel="001C5A40" w:rsidRDefault="009B3B4F" w:rsidP="009B3B4F">
      <w:pPr>
        <w:rPr>
          <w:del w:id="287" w:author="QC-54-e" w:date="2023-04-05T16:16:00Z"/>
          <w:lang w:eastAsia="ko-KR"/>
        </w:rPr>
      </w:pPr>
      <w:del w:id="288" w:author="QC-54-e" w:date="2023-04-05T16:16:00Z">
        <w:r w:rsidRPr="001701DD" w:rsidDel="001C5A40">
          <w:delText xml:space="preserve">Table 8.14.3.3-1 describes information elements </w:delText>
        </w:r>
        <w:r w:rsidDel="001C5A40">
          <w:delText>of</w:delText>
        </w:r>
        <w:r w:rsidRPr="001701DD" w:rsidDel="001C5A40">
          <w:delText xml:space="preserve"> the AC registration response sent by the EEC to the AC</w:delText>
        </w:r>
        <w:r w:rsidRPr="001701DD" w:rsidDel="001C5A40">
          <w:rPr>
            <w:lang w:eastAsia="ko-KR"/>
          </w:rPr>
          <w:delText xml:space="preserve">. </w:delText>
        </w:r>
      </w:del>
    </w:p>
    <w:p w14:paraId="64017F65" w14:textId="6CBE556D" w:rsidR="009B3B4F" w:rsidRPr="001701DD" w:rsidDel="001C5A40" w:rsidRDefault="009B3B4F" w:rsidP="009B3B4F">
      <w:pPr>
        <w:pStyle w:val="TH"/>
        <w:rPr>
          <w:del w:id="289" w:author="QC-54-e" w:date="2023-04-05T16:16:00Z"/>
        </w:rPr>
      </w:pPr>
      <w:del w:id="290" w:author="QC-54-e" w:date="2023-04-05T16:16:00Z">
        <w:r w:rsidRPr="001701DD" w:rsidDel="001C5A40">
          <w:lastRenderedPageBreak/>
          <w:delText>Table 8.14.3.3-1: AC registration response</w:delText>
        </w:r>
      </w:del>
    </w:p>
    <w:tbl>
      <w:tblPr>
        <w:tblW w:w="8640" w:type="dxa"/>
        <w:jc w:val="center"/>
        <w:tblLayout w:type="fixed"/>
        <w:tblLook w:val="0000" w:firstRow="0" w:lastRow="0" w:firstColumn="0" w:lastColumn="0" w:noHBand="0" w:noVBand="0"/>
      </w:tblPr>
      <w:tblGrid>
        <w:gridCol w:w="2880"/>
        <w:gridCol w:w="1440"/>
        <w:gridCol w:w="4320"/>
      </w:tblGrid>
      <w:tr w:rsidR="009B3B4F" w:rsidRPr="001701DD" w:rsidDel="001C5A40" w14:paraId="1EF7B4E9" w14:textId="388A823B" w:rsidTr="009B2B90">
        <w:trPr>
          <w:jc w:val="center"/>
          <w:del w:id="291" w:author="QC-54-e" w:date="2023-04-05T16:16:00Z"/>
        </w:trPr>
        <w:tc>
          <w:tcPr>
            <w:tcW w:w="2880" w:type="dxa"/>
            <w:tcBorders>
              <w:top w:val="single" w:sz="4" w:space="0" w:color="000000"/>
              <w:left w:val="single" w:sz="4" w:space="0" w:color="000000"/>
              <w:bottom w:val="single" w:sz="4" w:space="0" w:color="000000"/>
            </w:tcBorders>
            <w:shd w:val="clear" w:color="auto" w:fill="auto"/>
          </w:tcPr>
          <w:p w14:paraId="288129B9" w14:textId="1D25305E" w:rsidR="009B3B4F" w:rsidRPr="001701DD" w:rsidDel="001C5A40" w:rsidRDefault="009B3B4F" w:rsidP="009B2B90">
            <w:pPr>
              <w:keepNext/>
              <w:keepLines/>
              <w:spacing w:after="0"/>
              <w:jc w:val="center"/>
              <w:rPr>
                <w:del w:id="292" w:author="QC-54-e" w:date="2023-04-05T16:16:00Z"/>
                <w:rFonts w:ascii="Arial" w:hAnsi="Arial" w:cs="Arial"/>
                <w:b/>
                <w:sz w:val="18"/>
              </w:rPr>
            </w:pPr>
            <w:del w:id="293" w:author="QC-54-e" w:date="2023-04-05T16:16:00Z">
              <w:r w:rsidRPr="001701DD" w:rsidDel="001C5A40">
                <w:rPr>
                  <w:rFonts w:ascii="Arial" w:hAnsi="Arial" w:cs="Arial"/>
                  <w:b/>
                  <w:sz w:val="18"/>
                </w:rPr>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7E2A647C" w14:textId="16A0068C" w:rsidR="009B3B4F" w:rsidRPr="001701DD" w:rsidDel="001C5A40" w:rsidRDefault="009B3B4F" w:rsidP="009B2B90">
            <w:pPr>
              <w:keepNext/>
              <w:keepLines/>
              <w:spacing w:after="0"/>
              <w:jc w:val="center"/>
              <w:rPr>
                <w:del w:id="294" w:author="QC-54-e" w:date="2023-04-05T16:16:00Z"/>
                <w:rFonts w:ascii="Arial" w:hAnsi="Arial" w:cs="Arial"/>
                <w:b/>
                <w:sz w:val="18"/>
              </w:rPr>
            </w:pPr>
            <w:del w:id="295" w:author="QC-54-e" w:date="2023-04-05T16:16:00Z">
              <w:r w:rsidRPr="001701DD" w:rsidDel="001C5A40">
                <w:rPr>
                  <w:rFonts w:ascii="Arial" w:hAnsi="Arial" w:cs="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5DF7C9" w14:textId="5947F4E3" w:rsidR="009B3B4F" w:rsidRPr="001701DD" w:rsidDel="001C5A40" w:rsidRDefault="009B3B4F" w:rsidP="009B2B90">
            <w:pPr>
              <w:keepNext/>
              <w:keepLines/>
              <w:spacing w:after="0"/>
              <w:jc w:val="center"/>
              <w:rPr>
                <w:del w:id="296" w:author="QC-54-e" w:date="2023-04-05T16:16:00Z"/>
                <w:rFonts w:ascii="Arial" w:hAnsi="Arial" w:cs="Arial"/>
                <w:b/>
                <w:sz w:val="18"/>
              </w:rPr>
            </w:pPr>
            <w:del w:id="297" w:author="QC-54-e" w:date="2023-04-05T16:16:00Z">
              <w:r w:rsidRPr="001701DD" w:rsidDel="001C5A40">
                <w:rPr>
                  <w:rFonts w:ascii="Arial" w:hAnsi="Arial" w:cs="Arial"/>
                  <w:b/>
                  <w:sz w:val="18"/>
                </w:rPr>
                <w:delText>Description</w:delText>
              </w:r>
            </w:del>
          </w:p>
        </w:tc>
      </w:tr>
      <w:tr w:rsidR="009B3B4F" w:rsidRPr="001701DD" w:rsidDel="001C5A40" w14:paraId="01E2B05F" w14:textId="151C784A" w:rsidTr="009B2B90">
        <w:trPr>
          <w:jc w:val="center"/>
          <w:del w:id="298" w:author="QC-54-e" w:date="2023-04-05T16:16:00Z"/>
        </w:trPr>
        <w:tc>
          <w:tcPr>
            <w:tcW w:w="2880" w:type="dxa"/>
            <w:tcBorders>
              <w:top w:val="single" w:sz="4" w:space="0" w:color="000000"/>
              <w:left w:val="single" w:sz="4" w:space="0" w:color="000000"/>
              <w:bottom w:val="single" w:sz="4" w:space="0" w:color="000000"/>
            </w:tcBorders>
            <w:shd w:val="clear" w:color="auto" w:fill="auto"/>
          </w:tcPr>
          <w:p w14:paraId="1FE40EC9" w14:textId="4CB4083A" w:rsidR="009B3B4F" w:rsidRPr="001701DD" w:rsidDel="001C5A40" w:rsidRDefault="009B3B4F" w:rsidP="009B2B90">
            <w:pPr>
              <w:pStyle w:val="TAL"/>
              <w:rPr>
                <w:del w:id="299" w:author="QC-54-e" w:date="2023-04-05T16:16:00Z"/>
              </w:rPr>
            </w:pPr>
            <w:del w:id="300" w:author="QC-54-e" w:date="2023-04-05T16:16:00Z">
              <w:r w:rsidRPr="001701DD" w:rsidDel="001C5A40">
                <w:delText>Successful response</w:delText>
              </w:r>
            </w:del>
          </w:p>
        </w:tc>
        <w:tc>
          <w:tcPr>
            <w:tcW w:w="1440" w:type="dxa"/>
            <w:tcBorders>
              <w:top w:val="single" w:sz="4" w:space="0" w:color="000000"/>
              <w:left w:val="single" w:sz="4" w:space="0" w:color="000000"/>
              <w:bottom w:val="single" w:sz="4" w:space="0" w:color="000000"/>
            </w:tcBorders>
            <w:shd w:val="clear" w:color="auto" w:fill="auto"/>
          </w:tcPr>
          <w:p w14:paraId="0B17FB15" w14:textId="3DF53B02" w:rsidR="009B3B4F" w:rsidRPr="001701DD" w:rsidDel="001C5A40" w:rsidRDefault="009B3B4F" w:rsidP="009B2B90">
            <w:pPr>
              <w:pStyle w:val="TAC"/>
              <w:rPr>
                <w:del w:id="301" w:author="QC-54-e" w:date="2023-04-05T16:16:00Z"/>
              </w:rPr>
            </w:pPr>
            <w:del w:id="302" w:author="QC-54-e" w:date="2023-04-05T16:16:00Z">
              <w:r w:rsidRPr="001701DD" w:rsidDel="001C5A40">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0801BD" w14:textId="157342E2" w:rsidR="009B3B4F" w:rsidRPr="001701DD" w:rsidDel="001C5A40" w:rsidRDefault="009B3B4F" w:rsidP="009B2B90">
            <w:pPr>
              <w:pStyle w:val="TAL"/>
              <w:rPr>
                <w:del w:id="303" w:author="QC-54-e" w:date="2023-04-05T16:16:00Z"/>
              </w:rPr>
            </w:pPr>
            <w:del w:id="304" w:author="QC-54-e" w:date="2023-04-05T16:16:00Z">
              <w:r w:rsidRPr="001701DD" w:rsidDel="001C5A40">
                <w:delText>Indicates that the registration request was successful.</w:delText>
              </w:r>
            </w:del>
          </w:p>
          <w:p w14:paraId="78377078" w14:textId="01D9A1AF" w:rsidR="009B3B4F" w:rsidRPr="001701DD" w:rsidDel="001C5A40" w:rsidRDefault="009B3B4F" w:rsidP="009B2B90">
            <w:pPr>
              <w:pStyle w:val="TAL"/>
              <w:rPr>
                <w:del w:id="305" w:author="QC-54-e" w:date="2023-04-05T16:16:00Z"/>
              </w:rPr>
            </w:pPr>
          </w:p>
        </w:tc>
      </w:tr>
      <w:tr w:rsidR="009B3B4F" w:rsidRPr="001701DD" w:rsidDel="001C5A40" w14:paraId="74CA4DEB" w14:textId="77027DF0" w:rsidTr="009B2B90">
        <w:trPr>
          <w:jc w:val="center"/>
          <w:del w:id="306" w:author="QC-54-e" w:date="2023-04-05T16:16:00Z"/>
        </w:trPr>
        <w:tc>
          <w:tcPr>
            <w:tcW w:w="2880" w:type="dxa"/>
            <w:tcBorders>
              <w:top w:val="single" w:sz="4" w:space="0" w:color="000000"/>
              <w:left w:val="single" w:sz="4" w:space="0" w:color="000000"/>
              <w:bottom w:val="single" w:sz="4" w:space="0" w:color="000000"/>
            </w:tcBorders>
            <w:shd w:val="clear" w:color="auto" w:fill="auto"/>
          </w:tcPr>
          <w:p w14:paraId="7094DAE4" w14:textId="1C651850" w:rsidR="009B3B4F" w:rsidRPr="001701DD" w:rsidDel="001C5A40" w:rsidRDefault="009B3B4F" w:rsidP="009B2B90">
            <w:pPr>
              <w:pStyle w:val="TAL"/>
              <w:rPr>
                <w:del w:id="307" w:author="QC-54-e" w:date="2023-04-05T16:16:00Z"/>
              </w:rPr>
            </w:pPr>
            <w:del w:id="308" w:author="QC-54-e" w:date="2023-04-05T16:16:00Z">
              <w:r w:rsidRPr="001701DD" w:rsidDel="001C5A40">
                <w:delText>&gt; Registration ID</w:delText>
              </w:r>
            </w:del>
          </w:p>
        </w:tc>
        <w:tc>
          <w:tcPr>
            <w:tcW w:w="1440" w:type="dxa"/>
            <w:tcBorders>
              <w:top w:val="single" w:sz="4" w:space="0" w:color="000000"/>
              <w:left w:val="single" w:sz="4" w:space="0" w:color="000000"/>
              <w:bottom w:val="single" w:sz="4" w:space="0" w:color="000000"/>
            </w:tcBorders>
            <w:shd w:val="clear" w:color="auto" w:fill="auto"/>
          </w:tcPr>
          <w:p w14:paraId="199E4762" w14:textId="7523013D" w:rsidR="009B3B4F" w:rsidRPr="001701DD" w:rsidDel="001C5A40" w:rsidRDefault="009B3B4F" w:rsidP="009B2B90">
            <w:pPr>
              <w:pStyle w:val="TAC"/>
              <w:rPr>
                <w:del w:id="309" w:author="QC-54-e" w:date="2023-04-05T16:16:00Z"/>
              </w:rPr>
            </w:pPr>
            <w:del w:id="310" w:author="QC-54-e" w:date="2023-04-05T16:16:00Z">
              <w:r w:rsidRPr="001701DD" w:rsidDel="001C5A40">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252A07" w14:textId="479D423A" w:rsidR="009B3B4F" w:rsidRPr="001701DD" w:rsidDel="001C5A40" w:rsidRDefault="009B3B4F" w:rsidP="009B2B90">
            <w:pPr>
              <w:pStyle w:val="TAL"/>
              <w:rPr>
                <w:del w:id="311" w:author="QC-54-e" w:date="2023-04-05T16:16:00Z"/>
              </w:rPr>
            </w:pPr>
            <w:del w:id="312" w:author="QC-54-e" w:date="2023-04-05T16:16:00Z">
              <w:r w:rsidRPr="001701DD" w:rsidDel="001C5A40">
                <w:delText>Identifier of the AC registration.</w:delText>
              </w:r>
            </w:del>
          </w:p>
        </w:tc>
      </w:tr>
      <w:tr w:rsidR="009B3B4F" w:rsidRPr="001701DD" w:rsidDel="001C5A40" w14:paraId="23EA9A77" w14:textId="2D5D6C94" w:rsidTr="009B2B90">
        <w:trPr>
          <w:jc w:val="center"/>
          <w:del w:id="313" w:author="QC-54-e" w:date="2023-04-05T16:16:00Z"/>
        </w:trPr>
        <w:tc>
          <w:tcPr>
            <w:tcW w:w="2880" w:type="dxa"/>
            <w:tcBorders>
              <w:top w:val="single" w:sz="4" w:space="0" w:color="000000"/>
              <w:left w:val="single" w:sz="4" w:space="0" w:color="000000"/>
              <w:bottom w:val="single" w:sz="4" w:space="0" w:color="000000"/>
            </w:tcBorders>
            <w:shd w:val="clear" w:color="auto" w:fill="auto"/>
          </w:tcPr>
          <w:p w14:paraId="101C287C" w14:textId="4A31750F" w:rsidR="009B3B4F" w:rsidRPr="001701DD" w:rsidDel="001C5A40" w:rsidRDefault="009B3B4F" w:rsidP="009B2B90">
            <w:pPr>
              <w:pStyle w:val="TAL"/>
              <w:rPr>
                <w:del w:id="314" w:author="QC-54-e" w:date="2023-04-05T16:16:00Z"/>
                <w:lang w:eastAsia="ko-KR"/>
              </w:rPr>
            </w:pPr>
            <w:del w:id="315" w:author="QC-54-e" w:date="2023-04-05T16:16:00Z">
              <w:r w:rsidRPr="001701DD" w:rsidDel="001C5A40">
                <w:rPr>
                  <w:lang w:eastAsia="ko-KR"/>
                </w:rPr>
                <w:delText>&gt; List of allowed EEC services</w:delText>
              </w:r>
            </w:del>
          </w:p>
        </w:tc>
        <w:tc>
          <w:tcPr>
            <w:tcW w:w="1440" w:type="dxa"/>
            <w:tcBorders>
              <w:top w:val="single" w:sz="4" w:space="0" w:color="000000"/>
              <w:left w:val="single" w:sz="4" w:space="0" w:color="000000"/>
              <w:bottom w:val="single" w:sz="4" w:space="0" w:color="000000"/>
            </w:tcBorders>
            <w:shd w:val="clear" w:color="auto" w:fill="auto"/>
          </w:tcPr>
          <w:p w14:paraId="2349D71E" w14:textId="3C54BC7F" w:rsidR="009B3B4F" w:rsidRPr="001701DD" w:rsidDel="001C5A40" w:rsidRDefault="009B3B4F" w:rsidP="009B2B90">
            <w:pPr>
              <w:pStyle w:val="TAC"/>
              <w:rPr>
                <w:del w:id="316" w:author="QC-54-e" w:date="2023-04-05T16:16:00Z"/>
                <w:lang w:eastAsia="ko-KR"/>
              </w:rPr>
            </w:pPr>
            <w:del w:id="317" w:author="QC-54-e" w:date="2023-04-05T16:16:00Z">
              <w:r w:rsidRPr="001701DD" w:rsidDel="001C5A40">
                <w:rPr>
                  <w:lang w:eastAsia="ko-KR"/>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CE6AF8" w14:textId="60335C01" w:rsidR="009B3B4F" w:rsidRPr="001701DD" w:rsidDel="001C5A40" w:rsidRDefault="009B3B4F" w:rsidP="009B2B90">
            <w:pPr>
              <w:pStyle w:val="TAL"/>
              <w:rPr>
                <w:del w:id="318" w:author="QC-54-e" w:date="2023-04-05T16:16:00Z"/>
              </w:rPr>
            </w:pPr>
            <w:del w:id="319" w:author="QC-54-e" w:date="2023-04-05T16:16:00Z">
              <w:r w:rsidRPr="001701DD" w:rsidDel="001C5A40">
                <w:delText>List of all the EEC services AC is authorized to use.</w:delText>
              </w:r>
            </w:del>
          </w:p>
        </w:tc>
      </w:tr>
      <w:tr w:rsidR="009B3B4F" w:rsidRPr="001701DD" w:rsidDel="001C5A40" w14:paraId="043832CC" w14:textId="3DC8B3EE" w:rsidTr="009B2B90">
        <w:trPr>
          <w:jc w:val="center"/>
          <w:del w:id="320" w:author="QC-54-e" w:date="2023-04-05T16:16:00Z"/>
        </w:trPr>
        <w:tc>
          <w:tcPr>
            <w:tcW w:w="2880" w:type="dxa"/>
            <w:tcBorders>
              <w:top w:val="single" w:sz="4" w:space="0" w:color="000000"/>
              <w:left w:val="single" w:sz="4" w:space="0" w:color="000000"/>
              <w:bottom w:val="single" w:sz="4" w:space="0" w:color="000000"/>
            </w:tcBorders>
            <w:shd w:val="clear" w:color="auto" w:fill="auto"/>
          </w:tcPr>
          <w:p w14:paraId="7A34900F" w14:textId="533CF728" w:rsidR="009B3B4F" w:rsidRPr="001701DD" w:rsidDel="001C5A40" w:rsidRDefault="009B3B4F" w:rsidP="009B2B90">
            <w:pPr>
              <w:pStyle w:val="TAL"/>
              <w:rPr>
                <w:del w:id="321" w:author="QC-54-e" w:date="2023-04-05T16:16:00Z"/>
              </w:rPr>
            </w:pPr>
            <w:del w:id="322" w:author="QC-54-e" w:date="2023-04-05T16:16:00Z">
              <w:r w:rsidRPr="001701DD" w:rsidDel="001C5A40">
                <w:rPr>
                  <w:lang w:eastAsia="ko-KR"/>
                </w:rPr>
                <w:delText>&gt; Expiration time</w:delText>
              </w:r>
            </w:del>
          </w:p>
        </w:tc>
        <w:tc>
          <w:tcPr>
            <w:tcW w:w="1440" w:type="dxa"/>
            <w:tcBorders>
              <w:top w:val="single" w:sz="4" w:space="0" w:color="000000"/>
              <w:left w:val="single" w:sz="4" w:space="0" w:color="000000"/>
              <w:bottom w:val="single" w:sz="4" w:space="0" w:color="000000"/>
            </w:tcBorders>
            <w:shd w:val="clear" w:color="auto" w:fill="auto"/>
          </w:tcPr>
          <w:p w14:paraId="4D877E91" w14:textId="61CC85BC" w:rsidR="009B3B4F" w:rsidRPr="001701DD" w:rsidDel="001C5A40" w:rsidRDefault="009B3B4F" w:rsidP="009B2B90">
            <w:pPr>
              <w:pStyle w:val="TAC"/>
              <w:rPr>
                <w:del w:id="323" w:author="QC-54-e" w:date="2023-04-05T16:16:00Z"/>
              </w:rPr>
            </w:pPr>
            <w:del w:id="324" w:author="QC-54-e" w:date="2023-04-05T16:16:00Z">
              <w:r w:rsidRPr="001701DD" w:rsidDel="001C5A40">
                <w:rPr>
                  <w:lang w:eastAsia="ko-KR"/>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0F68E6" w14:textId="598E2906" w:rsidR="009B3B4F" w:rsidRPr="001701DD" w:rsidDel="001C5A40" w:rsidRDefault="009B3B4F" w:rsidP="009B2B90">
            <w:pPr>
              <w:pStyle w:val="TAL"/>
              <w:rPr>
                <w:del w:id="325" w:author="QC-54-e" w:date="2023-04-05T16:16:00Z"/>
              </w:rPr>
            </w:pPr>
            <w:del w:id="326" w:author="QC-54-e" w:date="2023-04-05T16:16:00Z">
              <w:r w:rsidRPr="001701DD" w:rsidDel="001C5A40">
                <w:delText>Indicates the expiration time of the registration. To maintain an active registration status, a registration update is required before the expiration time.</w:delText>
              </w:r>
            </w:del>
          </w:p>
        </w:tc>
      </w:tr>
      <w:tr w:rsidR="009B3B4F" w:rsidRPr="001701DD" w:rsidDel="001C5A40" w14:paraId="3F0253CC" w14:textId="7E6A6655" w:rsidTr="009B2B90">
        <w:trPr>
          <w:jc w:val="center"/>
          <w:del w:id="327" w:author="QC-54-e" w:date="2023-04-05T16:16:00Z"/>
        </w:trPr>
        <w:tc>
          <w:tcPr>
            <w:tcW w:w="2880" w:type="dxa"/>
            <w:tcBorders>
              <w:top w:val="single" w:sz="4" w:space="0" w:color="000000"/>
              <w:left w:val="single" w:sz="4" w:space="0" w:color="000000"/>
              <w:bottom w:val="single" w:sz="4" w:space="0" w:color="000000"/>
            </w:tcBorders>
            <w:shd w:val="clear" w:color="auto" w:fill="auto"/>
          </w:tcPr>
          <w:p w14:paraId="7B017D85" w14:textId="6AAA1F0A" w:rsidR="009B3B4F" w:rsidRPr="001701DD" w:rsidDel="001C5A40" w:rsidRDefault="009B3B4F" w:rsidP="009B2B90">
            <w:pPr>
              <w:pStyle w:val="TAL"/>
              <w:rPr>
                <w:del w:id="328" w:author="QC-54-e" w:date="2023-04-05T16:16:00Z"/>
              </w:rPr>
            </w:pPr>
            <w:del w:id="329" w:author="QC-54-e" w:date="2023-04-05T16:16:00Z">
              <w:r w:rsidRPr="001701DD" w:rsidDel="001C5A40">
                <w:delText>Failure response</w:delText>
              </w:r>
            </w:del>
          </w:p>
        </w:tc>
        <w:tc>
          <w:tcPr>
            <w:tcW w:w="1440" w:type="dxa"/>
            <w:tcBorders>
              <w:top w:val="single" w:sz="4" w:space="0" w:color="000000"/>
              <w:left w:val="single" w:sz="4" w:space="0" w:color="000000"/>
              <w:bottom w:val="single" w:sz="4" w:space="0" w:color="000000"/>
            </w:tcBorders>
            <w:shd w:val="clear" w:color="auto" w:fill="auto"/>
          </w:tcPr>
          <w:p w14:paraId="0339471D" w14:textId="0DAF7537" w:rsidR="009B3B4F" w:rsidRPr="001701DD" w:rsidDel="001C5A40" w:rsidRDefault="009B3B4F" w:rsidP="009B2B90">
            <w:pPr>
              <w:pStyle w:val="TAC"/>
              <w:rPr>
                <w:del w:id="330" w:author="QC-54-e" w:date="2023-04-05T16:16:00Z"/>
              </w:rPr>
            </w:pPr>
            <w:del w:id="331" w:author="QC-54-e" w:date="2023-04-05T16:16:00Z">
              <w:r w:rsidRPr="001701DD" w:rsidDel="001C5A40">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69D74F" w14:textId="1F399479" w:rsidR="009B3B4F" w:rsidRPr="001701DD" w:rsidDel="001C5A40" w:rsidRDefault="009B3B4F" w:rsidP="009B2B90">
            <w:pPr>
              <w:pStyle w:val="TAL"/>
              <w:rPr>
                <w:del w:id="332" w:author="QC-54-e" w:date="2023-04-05T16:16:00Z"/>
              </w:rPr>
            </w:pPr>
            <w:del w:id="333" w:author="QC-54-e" w:date="2023-04-05T16:16:00Z">
              <w:r w:rsidRPr="001701DD" w:rsidDel="001C5A40">
                <w:delText>Indicates that the registration request failed.</w:delText>
              </w:r>
            </w:del>
          </w:p>
          <w:p w14:paraId="4275DF3F" w14:textId="7F01AD83" w:rsidR="009B3B4F" w:rsidRPr="001701DD" w:rsidDel="001C5A40" w:rsidRDefault="009B3B4F" w:rsidP="009B2B90">
            <w:pPr>
              <w:pStyle w:val="TAL"/>
              <w:rPr>
                <w:del w:id="334" w:author="QC-54-e" w:date="2023-04-05T16:16:00Z"/>
              </w:rPr>
            </w:pPr>
          </w:p>
        </w:tc>
      </w:tr>
      <w:tr w:rsidR="009B3B4F" w:rsidRPr="001701DD" w:rsidDel="001C5A40" w14:paraId="1B9FBE71" w14:textId="2256313C" w:rsidTr="009B2B90">
        <w:trPr>
          <w:jc w:val="center"/>
          <w:del w:id="335" w:author="QC-54-e" w:date="2023-04-05T16:16:00Z"/>
        </w:trPr>
        <w:tc>
          <w:tcPr>
            <w:tcW w:w="2880" w:type="dxa"/>
            <w:tcBorders>
              <w:top w:val="single" w:sz="4" w:space="0" w:color="000000"/>
              <w:left w:val="single" w:sz="4" w:space="0" w:color="000000"/>
              <w:bottom w:val="single" w:sz="4" w:space="0" w:color="000000"/>
            </w:tcBorders>
            <w:shd w:val="clear" w:color="auto" w:fill="auto"/>
          </w:tcPr>
          <w:p w14:paraId="57557FC4" w14:textId="2F7AA8ED" w:rsidR="009B3B4F" w:rsidRPr="001701DD" w:rsidDel="001C5A40" w:rsidRDefault="009B3B4F" w:rsidP="009B2B90">
            <w:pPr>
              <w:pStyle w:val="TAL"/>
              <w:rPr>
                <w:del w:id="336" w:author="QC-54-e" w:date="2023-04-05T16:16:00Z"/>
              </w:rPr>
            </w:pPr>
            <w:del w:id="337" w:author="QC-54-e" w:date="2023-04-05T16:16:00Z">
              <w:r w:rsidRPr="001701DD" w:rsidDel="001C5A40">
                <w:delText>&gt; Cause</w:delText>
              </w:r>
            </w:del>
          </w:p>
        </w:tc>
        <w:tc>
          <w:tcPr>
            <w:tcW w:w="1440" w:type="dxa"/>
            <w:tcBorders>
              <w:top w:val="single" w:sz="4" w:space="0" w:color="000000"/>
              <w:left w:val="single" w:sz="4" w:space="0" w:color="000000"/>
              <w:bottom w:val="single" w:sz="4" w:space="0" w:color="000000"/>
            </w:tcBorders>
            <w:shd w:val="clear" w:color="auto" w:fill="auto"/>
          </w:tcPr>
          <w:p w14:paraId="0613670F" w14:textId="56E399FD" w:rsidR="009B3B4F" w:rsidRPr="001701DD" w:rsidDel="001C5A40" w:rsidRDefault="009B3B4F" w:rsidP="009B2B90">
            <w:pPr>
              <w:pStyle w:val="TAC"/>
              <w:rPr>
                <w:del w:id="338" w:author="QC-54-e" w:date="2023-04-05T16:16:00Z"/>
              </w:rPr>
            </w:pPr>
            <w:del w:id="339" w:author="QC-54-e" w:date="2023-04-05T16:16:00Z">
              <w:r w:rsidRPr="001701DD" w:rsidDel="001C5A40">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6570A9" w14:textId="2FE94058" w:rsidR="009B3B4F" w:rsidRPr="001701DD" w:rsidDel="001C5A40" w:rsidRDefault="009B3B4F" w:rsidP="009B2B90">
            <w:pPr>
              <w:pStyle w:val="TAL"/>
              <w:rPr>
                <w:del w:id="340" w:author="QC-54-e" w:date="2023-04-05T16:16:00Z"/>
              </w:rPr>
            </w:pPr>
            <w:del w:id="341" w:author="QC-54-e" w:date="2023-04-05T16:16:00Z">
              <w:r w:rsidRPr="001701DD" w:rsidDel="001C5A40">
                <w:delText>Provides the cause for registration request failure.</w:delText>
              </w:r>
            </w:del>
          </w:p>
        </w:tc>
      </w:tr>
    </w:tbl>
    <w:p w14:paraId="5A59AD9F" w14:textId="5FAB864A" w:rsidR="009B3B4F" w:rsidRPr="001701DD" w:rsidDel="001C5A40" w:rsidRDefault="009B3B4F" w:rsidP="009B3B4F">
      <w:pPr>
        <w:rPr>
          <w:del w:id="342" w:author="QC-54-e" w:date="2023-04-05T16:16:00Z"/>
          <w:lang w:eastAsia="ko-KR"/>
        </w:rPr>
      </w:pPr>
    </w:p>
    <w:p w14:paraId="3D668BEC" w14:textId="34161D93" w:rsidR="009B3B4F" w:rsidRPr="001701DD" w:rsidDel="001C5A40" w:rsidRDefault="009B3B4F" w:rsidP="009B3B4F">
      <w:pPr>
        <w:pStyle w:val="Heading4"/>
        <w:rPr>
          <w:del w:id="343" w:author="QC-54-e" w:date="2023-04-05T16:16:00Z"/>
          <w:rFonts w:cs="Arial"/>
          <w:lang w:val="en-IN"/>
        </w:rPr>
      </w:pPr>
      <w:bookmarkStart w:id="344" w:name="_Toc131201071"/>
      <w:del w:id="345" w:author="QC-54-e" w:date="2023-04-05T16:16:00Z">
        <w:r w:rsidRPr="001701DD" w:rsidDel="001C5A40">
          <w:rPr>
            <w:rFonts w:cs="Arial"/>
            <w:lang w:val="en-IN"/>
          </w:rPr>
          <w:delText>8.14.3.4</w:delText>
        </w:r>
        <w:r w:rsidRPr="001701DD" w:rsidDel="001C5A40">
          <w:rPr>
            <w:rFonts w:cs="Arial"/>
            <w:lang w:val="en-IN"/>
          </w:rPr>
          <w:tab/>
          <w:delText>AC registration update request</w:delText>
        </w:r>
        <w:bookmarkEnd w:id="344"/>
      </w:del>
    </w:p>
    <w:p w14:paraId="2212AA70" w14:textId="604A1863" w:rsidR="009B3B4F" w:rsidRPr="001701DD" w:rsidDel="001C5A40" w:rsidRDefault="009B3B4F" w:rsidP="009B3B4F">
      <w:pPr>
        <w:rPr>
          <w:del w:id="346" w:author="QC-54-e" w:date="2023-04-05T16:16:00Z"/>
          <w:lang w:eastAsia="ko-KR"/>
        </w:rPr>
      </w:pPr>
      <w:del w:id="347" w:author="QC-54-e" w:date="2023-04-05T16:16:00Z">
        <w:r w:rsidRPr="001701DD" w:rsidDel="001C5A40">
          <w:delText>Table 8.14.3.4-1 describes information elements in the AC registration update request sent by the AC to the EEC</w:delText>
        </w:r>
        <w:r w:rsidRPr="001701DD" w:rsidDel="001C5A40">
          <w:rPr>
            <w:lang w:eastAsia="ko-KR"/>
          </w:rPr>
          <w:delText xml:space="preserve">. </w:delText>
        </w:r>
      </w:del>
    </w:p>
    <w:p w14:paraId="41214C06" w14:textId="45C89F21" w:rsidR="009B3B4F" w:rsidRPr="001701DD" w:rsidDel="001C5A40" w:rsidRDefault="009B3B4F" w:rsidP="009B3B4F">
      <w:pPr>
        <w:pStyle w:val="TH"/>
        <w:rPr>
          <w:del w:id="348" w:author="QC-54-e" w:date="2023-04-05T16:16:00Z"/>
        </w:rPr>
      </w:pPr>
      <w:del w:id="349" w:author="QC-54-e" w:date="2023-04-05T16:16:00Z">
        <w:r w:rsidRPr="001701DD" w:rsidDel="001C5A40">
          <w:delText>Table 8.14.3.4-1: AC registration update request</w:delText>
        </w:r>
      </w:del>
    </w:p>
    <w:tbl>
      <w:tblPr>
        <w:tblW w:w="8640" w:type="dxa"/>
        <w:jc w:val="center"/>
        <w:tblLayout w:type="fixed"/>
        <w:tblLook w:val="0000" w:firstRow="0" w:lastRow="0" w:firstColumn="0" w:lastColumn="0" w:noHBand="0" w:noVBand="0"/>
      </w:tblPr>
      <w:tblGrid>
        <w:gridCol w:w="2880"/>
        <w:gridCol w:w="1440"/>
        <w:gridCol w:w="4320"/>
      </w:tblGrid>
      <w:tr w:rsidR="009B3B4F" w:rsidRPr="001701DD" w:rsidDel="001C5A40" w14:paraId="40F69840" w14:textId="47ACBAA4" w:rsidTr="009B2B90">
        <w:trPr>
          <w:jc w:val="center"/>
          <w:del w:id="350" w:author="QC-54-e" w:date="2023-04-05T16:16:00Z"/>
        </w:trPr>
        <w:tc>
          <w:tcPr>
            <w:tcW w:w="2880" w:type="dxa"/>
            <w:tcBorders>
              <w:top w:val="single" w:sz="4" w:space="0" w:color="000000"/>
              <w:left w:val="single" w:sz="4" w:space="0" w:color="000000"/>
              <w:bottom w:val="single" w:sz="4" w:space="0" w:color="000000"/>
            </w:tcBorders>
            <w:shd w:val="clear" w:color="auto" w:fill="auto"/>
          </w:tcPr>
          <w:p w14:paraId="356E6B01" w14:textId="1DA76CF3" w:rsidR="009B3B4F" w:rsidRPr="001701DD" w:rsidDel="001C5A40" w:rsidRDefault="009B3B4F" w:rsidP="009B2B90">
            <w:pPr>
              <w:keepNext/>
              <w:keepLines/>
              <w:spacing w:after="0"/>
              <w:jc w:val="center"/>
              <w:rPr>
                <w:del w:id="351" w:author="QC-54-e" w:date="2023-04-05T16:16:00Z"/>
                <w:rFonts w:ascii="Arial" w:hAnsi="Arial" w:cs="Arial"/>
                <w:b/>
                <w:sz w:val="18"/>
              </w:rPr>
            </w:pPr>
            <w:del w:id="352" w:author="QC-54-e" w:date="2023-04-05T16:16:00Z">
              <w:r w:rsidRPr="001701DD" w:rsidDel="001C5A40">
                <w:rPr>
                  <w:rFonts w:ascii="Arial" w:hAnsi="Arial" w:cs="Arial"/>
                  <w:b/>
                  <w:sz w:val="18"/>
                </w:rPr>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680BE39F" w14:textId="3EAA0556" w:rsidR="009B3B4F" w:rsidRPr="001701DD" w:rsidDel="001C5A40" w:rsidRDefault="009B3B4F" w:rsidP="009B2B90">
            <w:pPr>
              <w:keepNext/>
              <w:keepLines/>
              <w:spacing w:after="0"/>
              <w:jc w:val="center"/>
              <w:rPr>
                <w:del w:id="353" w:author="QC-54-e" w:date="2023-04-05T16:16:00Z"/>
                <w:rFonts w:ascii="Arial" w:hAnsi="Arial" w:cs="Arial"/>
                <w:b/>
                <w:sz w:val="18"/>
              </w:rPr>
            </w:pPr>
            <w:del w:id="354" w:author="QC-54-e" w:date="2023-04-05T16:16:00Z">
              <w:r w:rsidRPr="001701DD" w:rsidDel="001C5A40">
                <w:rPr>
                  <w:rFonts w:ascii="Arial" w:hAnsi="Arial" w:cs="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2837EF" w14:textId="38985975" w:rsidR="009B3B4F" w:rsidRPr="001701DD" w:rsidDel="001C5A40" w:rsidRDefault="009B3B4F" w:rsidP="009B2B90">
            <w:pPr>
              <w:keepNext/>
              <w:keepLines/>
              <w:spacing w:after="0"/>
              <w:jc w:val="center"/>
              <w:rPr>
                <w:del w:id="355" w:author="QC-54-e" w:date="2023-04-05T16:16:00Z"/>
                <w:rFonts w:ascii="Arial" w:hAnsi="Arial" w:cs="Arial"/>
                <w:b/>
                <w:sz w:val="18"/>
              </w:rPr>
            </w:pPr>
            <w:del w:id="356" w:author="QC-54-e" w:date="2023-04-05T16:16:00Z">
              <w:r w:rsidRPr="001701DD" w:rsidDel="001C5A40">
                <w:rPr>
                  <w:rFonts w:ascii="Arial" w:hAnsi="Arial" w:cs="Arial"/>
                  <w:b/>
                  <w:sz w:val="18"/>
                </w:rPr>
                <w:delText>Description</w:delText>
              </w:r>
            </w:del>
          </w:p>
        </w:tc>
      </w:tr>
      <w:tr w:rsidR="009B3B4F" w:rsidRPr="001701DD" w:rsidDel="001C5A40" w14:paraId="3E225D70" w14:textId="20A78249" w:rsidTr="009B2B90">
        <w:trPr>
          <w:jc w:val="center"/>
          <w:del w:id="357" w:author="QC-54-e" w:date="2023-04-05T16:16:00Z"/>
        </w:trPr>
        <w:tc>
          <w:tcPr>
            <w:tcW w:w="2880" w:type="dxa"/>
            <w:tcBorders>
              <w:top w:val="single" w:sz="4" w:space="0" w:color="000000"/>
              <w:left w:val="single" w:sz="4" w:space="0" w:color="000000"/>
              <w:bottom w:val="single" w:sz="4" w:space="0" w:color="000000"/>
            </w:tcBorders>
            <w:shd w:val="clear" w:color="auto" w:fill="auto"/>
          </w:tcPr>
          <w:p w14:paraId="4F3BB394" w14:textId="168EAC29" w:rsidR="009B3B4F" w:rsidRPr="001701DD" w:rsidDel="001C5A40" w:rsidRDefault="009B3B4F" w:rsidP="009B2B90">
            <w:pPr>
              <w:pStyle w:val="TAL"/>
              <w:rPr>
                <w:del w:id="358" w:author="QC-54-e" w:date="2023-04-05T16:16:00Z"/>
              </w:rPr>
            </w:pPr>
            <w:del w:id="359" w:author="QC-54-e" w:date="2023-04-05T16:16:00Z">
              <w:r w:rsidRPr="001701DD" w:rsidDel="001C5A40">
                <w:delText>Registration ID</w:delText>
              </w:r>
            </w:del>
          </w:p>
        </w:tc>
        <w:tc>
          <w:tcPr>
            <w:tcW w:w="1440" w:type="dxa"/>
            <w:tcBorders>
              <w:top w:val="single" w:sz="4" w:space="0" w:color="000000"/>
              <w:left w:val="single" w:sz="4" w:space="0" w:color="000000"/>
              <w:bottom w:val="single" w:sz="4" w:space="0" w:color="000000"/>
            </w:tcBorders>
            <w:shd w:val="clear" w:color="auto" w:fill="auto"/>
          </w:tcPr>
          <w:p w14:paraId="406516EC" w14:textId="1CBF69C8" w:rsidR="009B3B4F" w:rsidRPr="001701DD" w:rsidDel="001C5A40" w:rsidRDefault="009B3B4F" w:rsidP="009B2B90">
            <w:pPr>
              <w:pStyle w:val="TAC"/>
              <w:rPr>
                <w:del w:id="360" w:author="QC-54-e" w:date="2023-04-05T16:16:00Z"/>
              </w:rPr>
            </w:pPr>
            <w:del w:id="361" w:author="QC-54-e" w:date="2023-04-05T16:16:00Z">
              <w:r w:rsidRPr="001701DD" w:rsidDel="001C5A40">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2D33A1" w14:textId="08F45683" w:rsidR="009B3B4F" w:rsidRPr="001701DD" w:rsidDel="001C5A40" w:rsidRDefault="009B3B4F" w:rsidP="009B2B90">
            <w:pPr>
              <w:pStyle w:val="TAL"/>
              <w:rPr>
                <w:del w:id="362" w:author="QC-54-e" w:date="2023-04-05T16:16:00Z"/>
              </w:rPr>
            </w:pPr>
            <w:del w:id="363" w:author="QC-54-e" w:date="2023-04-05T16:16:00Z">
              <w:r w:rsidRPr="001701DD" w:rsidDel="001C5A40">
                <w:delText>AC registration identifier provided by the EEC during AC registration.</w:delText>
              </w:r>
            </w:del>
          </w:p>
        </w:tc>
      </w:tr>
      <w:tr w:rsidR="009B3B4F" w:rsidRPr="001701DD" w:rsidDel="001C5A40" w14:paraId="722AFFCC" w14:textId="2D03F1E4" w:rsidTr="009B2B90">
        <w:trPr>
          <w:jc w:val="center"/>
          <w:del w:id="364" w:author="QC-54-e" w:date="2023-04-05T16:16:00Z"/>
        </w:trPr>
        <w:tc>
          <w:tcPr>
            <w:tcW w:w="2880" w:type="dxa"/>
            <w:tcBorders>
              <w:top w:val="single" w:sz="4" w:space="0" w:color="000000"/>
              <w:left w:val="single" w:sz="4" w:space="0" w:color="000000"/>
              <w:bottom w:val="single" w:sz="4" w:space="0" w:color="000000"/>
            </w:tcBorders>
            <w:shd w:val="clear" w:color="auto" w:fill="auto"/>
          </w:tcPr>
          <w:p w14:paraId="47676323" w14:textId="420CEAB7" w:rsidR="009B3B4F" w:rsidRPr="001701DD" w:rsidDel="001C5A40" w:rsidRDefault="009B3B4F" w:rsidP="009B2B90">
            <w:pPr>
              <w:pStyle w:val="TAL"/>
              <w:rPr>
                <w:del w:id="365" w:author="QC-54-e" w:date="2023-04-05T16:16:00Z"/>
              </w:rPr>
            </w:pPr>
            <w:del w:id="366" w:author="QC-54-e" w:date="2023-04-05T16:16:00Z">
              <w:r w:rsidRPr="001701DD" w:rsidDel="001C5A40">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645305A9" w14:textId="6B32C3EB" w:rsidR="009B3B4F" w:rsidRPr="001701DD" w:rsidDel="001C5A40" w:rsidRDefault="009B3B4F" w:rsidP="009B2B90">
            <w:pPr>
              <w:pStyle w:val="TAC"/>
              <w:rPr>
                <w:del w:id="367" w:author="QC-54-e" w:date="2023-04-05T16:16:00Z"/>
              </w:rPr>
            </w:pPr>
            <w:del w:id="368" w:author="QC-54-e" w:date="2023-04-05T16:16:00Z">
              <w:r w:rsidRPr="001701DD" w:rsidDel="001C5A40">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0D1D54" w14:textId="16B15B30" w:rsidR="009B3B4F" w:rsidRPr="001701DD" w:rsidDel="001C5A40" w:rsidRDefault="009B3B4F" w:rsidP="009B2B90">
            <w:pPr>
              <w:pStyle w:val="TAL"/>
              <w:rPr>
                <w:del w:id="369" w:author="QC-54-e" w:date="2023-04-05T16:16:00Z"/>
              </w:rPr>
            </w:pPr>
            <w:del w:id="370" w:author="QC-54-e" w:date="2023-04-05T16:16:00Z">
              <w:r w:rsidRPr="001701DD" w:rsidDel="001C5A40">
                <w:delText xml:space="preserve">Security credentials of the AC sending the registration </w:delText>
              </w:r>
              <w:r w:rsidDel="001C5A40">
                <w:delText xml:space="preserve">update </w:delText>
              </w:r>
              <w:r w:rsidRPr="001701DD" w:rsidDel="001C5A40">
                <w:delText>request.</w:delText>
              </w:r>
            </w:del>
          </w:p>
        </w:tc>
      </w:tr>
      <w:tr w:rsidR="009B3B4F" w:rsidRPr="001701DD" w:rsidDel="001C5A40" w14:paraId="3AA8B899" w14:textId="3FFC590D" w:rsidTr="009B2B90">
        <w:trPr>
          <w:jc w:val="center"/>
          <w:del w:id="371" w:author="QC-54-e" w:date="2023-04-05T16:16:00Z"/>
        </w:trPr>
        <w:tc>
          <w:tcPr>
            <w:tcW w:w="2880" w:type="dxa"/>
            <w:tcBorders>
              <w:top w:val="single" w:sz="4" w:space="0" w:color="000000"/>
              <w:left w:val="single" w:sz="4" w:space="0" w:color="000000"/>
              <w:bottom w:val="single" w:sz="4" w:space="0" w:color="000000"/>
            </w:tcBorders>
            <w:shd w:val="clear" w:color="auto" w:fill="auto"/>
          </w:tcPr>
          <w:p w14:paraId="76A41E9B" w14:textId="052BA68E" w:rsidR="009B3B4F" w:rsidRPr="001701DD" w:rsidDel="001C5A40" w:rsidRDefault="009B3B4F" w:rsidP="009B2B90">
            <w:pPr>
              <w:pStyle w:val="TAL"/>
              <w:rPr>
                <w:del w:id="372" w:author="QC-54-e" w:date="2023-04-05T16:16:00Z"/>
              </w:rPr>
            </w:pPr>
            <w:bookmarkStart w:id="373" w:name="_Hlk118725055"/>
            <w:del w:id="374" w:author="QC-54-e" w:date="2023-04-05T16:16:00Z">
              <w:r w:rsidRPr="001701DD" w:rsidDel="001C5A40">
                <w:delText>AC profile</w:delText>
              </w:r>
            </w:del>
          </w:p>
        </w:tc>
        <w:tc>
          <w:tcPr>
            <w:tcW w:w="1440" w:type="dxa"/>
            <w:tcBorders>
              <w:top w:val="single" w:sz="4" w:space="0" w:color="000000"/>
              <w:left w:val="single" w:sz="4" w:space="0" w:color="000000"/>
              <w:bottom w:val="single" w:sz="4" w:space="0" w:color="000000"/>
            </w:tcBorders>
            <w:shd w:val="clear" w:color="auto" w:fill="auto"/>
          </w:tcPr>
          <w:p w14:paraId="113716EC" w14:textId="26FADFC7" w:rsidR="009B3B4F" w:rsidRPr="001701DD" w:rsidDel="001C5A40" w:rsidRDefault="009B3B4F" w:rsidP="009B2B90">
            <w:pPr>
              <w:pStyle w:val="TAC"/>
              <w:rPr>
                <w:del w:id="375" w:author="QC-54-e" w:date="2023-04-05T16:16:00Z"/>
              </w:rPr>
            </w:pPr>
            <w:del w:id="376" w:author="QC-54-e" w:date="2023-04-05T16:16:00Z">
              <w:r w:rsidRPr="001701DD" w:rsidDel="001C5A40">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7723E5" w14:textId="23E269AA" w:rsidR="009B3B4F" w:rsidRPr="001701DD" w:rsidDel="001C5A40" w:rsidRDefault="009B3B4F" w:rsidP="009B2B90">
            <w:pPr>
              <w:pStyle w:val="TAL"/>
              <w:rPr>
                <w:del w:id="377" w:author="QC-54-e" w:date="2023-04-05T16:16:00Z"/>
              </w:rPr>
            </w:pPr>
            <w:del w:id="378" w:author="QC-54-e" w:date="2023-04-05T16:16:00Z">
              <w:r w:rsidRPr="001701DD" w:rsidDel="001C5A40">
                <w:delText xml:space="preserve">AC profile of the AC sending the registration </w:delText>
              </w:r>
              <w:r w:rsidDel="001C5A40">
                <w:delText xml:space="preserve">update </w:delText>
              </w:r>
              <w:r w:rsidRPr="001701DD" w:rsidDel="001C5A40">
                <w:delText>request.</w:delText>
              </w:r>
            </w:del>
          </w:p>
        </w:tc>
      </w:tr>
      <w:tr w:rsidR="009B3B4F" w:rsidRPr="001701DD" w:rsidDel="001C5A40" w14:paraId="2AB4D42D" w14:textId="3598F19E" w:rsidTr="009B2B90">
        <w:trPr>
          <w:jc w:val="center"/>
          <w:del w:id="379" w:author="QC-54-e" w:date="2023-04-05T16:16:00Z"/>
        </w:trPr>
        <w:tc>
          <w:tcPr>
            <w:tcW w:w="2880" w:type="dxa"/>
            <w:tcBorders>
              <w:top w:val="single" w:sz="4" w:space="0" w:color="000000"/>
              <w:left w:val="single" w:sz="4" w:space="0" w:color="000000"/>
              <w:bottom w:val="single" w:sz="4" w:space="0" w:color="000000"/>
            </w:tcBorders>
            <w:shd w:val="clear" w:color="auto" w:fill="auto"/>
          </w:tcPr>
          <w:p w14:paraId="75BE8618" w14:textId="15730E09" w:rsidR="009B3B4F" w:rsidRPr="001701DD" w:rsidDel="001C5A40" w:rsidRDefault="009B3B4F" w:rsidP="009B2B90">
            <w:pPr>
              <w:pStyle w:val="TAL"/>
              <w:rPr>
                <w:del w:id="380" w:author="QC-54-e" w:date="2023-04-05T16:16:00Z"/>
              </w:rPr>
            </w:pPr>
            <w:del w:id="381" w:author="QC-54-e" w:date="2023-04-05T16:16:00Z">
              <w:r w:rsidRPr="0077486D" w:rsidDel="001C5A40">
                <w:delText>List of EAS characteristics</w:delText>
              </w:r>
            </w:del>
          </w:p>
        </w:tc>
        <w:tc>
          <w:tcPr>
            <w:tcW w:w="1440" w:type="dxa"/>
            <w:tcBorders>
              <w:top w:val="single" w:sz="4" w:space="0" w:color="000000"/>
              <w:left w:val="single" w:sz="4" w:space="0" w:color="000000"/>
              <w:bottom w:val="single" w:sz="4" w:space="0" w:color="000000"/>
            </w:tcBorders>
            <w:shd w:val="clear" w:color="auto" w:fill="auto"/>
          </w:tcPr>
          <w:p w14:paraId="292B2F9F" w14:textId="43162443" w:rsidR="009B3B4F" w:rsidRPr="001701DD" w:rsidDel="001C5A40" w:rsidRDefault="009B3B4F" w:rsidP="009B2B90">
            <w:pPr>
              <w:pStyle w:val="TAC"/>
              <w:rPr>
                <w:del w:id="382" w:author="QC-54-e" w:date="2023-04-05T16:16:00Z"/>
              </w:rPr>
            </w:pPr>
            <w:del w:id="383" w:author="QC-54-e" w:date="2023-04-05T16:16:00Z">
              <w:r w:rsidRPr="001701DD" w:rsidDel="001C5A40">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CEA5A0" w14:textId="4C2EAC68" w:rsidR="009B3B4F" w:rsidRPr="001701DD" w:rsidDel="001C5A40" w:rsidRDefault="009B3B4F" w:rsidP="009B2B90">
            <w:pPr>
              <w:pStyle w:val="TAL"/>
              <w:rPr>
                <w:del w:id="384" w:author="QC-54-e" w:date="2023-04-05T16:16:00Z"/>
              </w:rPr>
            </w:pPr>
            <w:del w:id="385" w:author="QC-54-e" w:date="2023-04-05T16:16:00Z">
              <w:r w:rsidRPr="0077486D" w:rsidDel="001C5A40">
                <w:delText xml:space="preserve">List of EAS characteristics </w:delText>
              </w:r>
              <w:r w:rsidDel="001C5A40">
                <w:delText xml:space="preserve">as described in </w:delText>
              </w:r>
              <w:r w:rsidRPr="001701DD" w:rsidDel="001C5A40">
                <w:delText xml:space="preserve">EAS discovery filters </w:delText>
              </w:r>
              <w:r w:rsidDel="001C5A40">
                <w:delText xml:space="preserve">(see </w:delText>
              </w:r>
              <w:r w:rsidRPr="001701DD" w:rsidDel="001C5A40">
                <w:delText>Table 8.5.3.2-2</w:delText>
              </w:r>
              <w:r w:rsidDel="001C5A40">
                <w:delText>)</w:delText>
              </w:r>
              <w:r w:rsidRPr="001701DD" w:rsidDel="001C5A40">
                <w:delText>.</w:delText>
              </w:r>
            </w:del>
          </w:p>
        </w:tc>
      </w:tr>
      <w:tr w:rsidR="009B3B4F" w:rsidRPr="001701DD" w:rsidDel="001C5A40" w14:paraId="43B1A567" w14:textId="7256CB1D" w:rsidTr="009B2B90">
        <w:trPr>
          <w:jc w:val="center"/>
          <w:del w:id="386" w:author="QC-54-e" w:date="2023-04-05T16:16:00Z"/>
        </w:trPr>
        <w:tc>
          <w:tcPr>
            <w:tcW w:w="2880" w:type="dxa"/>
            <w:tcBorders>
              <w:top w:val="single" w:sz="4" w:space="0" w:color="000000"/>
              <w:left w:val="single" w:sz="4" w:space="0" w:color="000000"/>
              <w:bottom w:val="single" w:sz="4" w:space="0" w:color="000000"/>
            </w:tcBorders>
            <w:shd w:val="clear" w:color="auto" w:fill="auto"/>
          </w:tcPr>
          <w:p w14:paraId="763C8F4C" w14:textId="2D7C06F8" w:rsidR="009B3B4F" w:rsidRPr="001701DD" w:rsidDel="001C5A40" w:rsidRDefault="009B3B4F" w:rsidP="009B2B90">
            <w:pPr>
              <w:pStyle w:val="TAL"/>
              <w:rPr>
                <w:del w:id="387" w:author="QC-54-e" w:date="2023-04-05T16:16:00Z"/>
              </w:rPr>
            </w:pPr>
            <w:del w:id="388" w:author="QC-54-e" w:date="2023-04-05T16:16:00Z">
              <w:r w:rsidRPr="001701DD" w:rsidDel="001C5A40">
                <w:delText>List of requested EEC services</w:delText>
              </w:r>
            </w:del>
          </w:p>
        </w:tc>
        <w:tc>
          <w:tcPr>
            <w:tcW w:w="1440" w:type="dxa"/>
            <w:tcBorders>
              <w:top w:val="single" w:sz="4" w:space="0" w:color="000000"/>
              <w:left w:val="single" w:sz="4" w:space="0" w:color="000000"/>
              <w:bottom w:val="single" w:sz="4" w:space="0" w:color="000000"/>
            </w:tcBorders>
            <w:shd w:val="clear" w:color="auto" w:fill="auto"/>
          </w:tcPr>
          <w:p w14:paraId="0C52455B" w14:textId="269CF207" w:rsidR="009B3B4F" w:rsidRPr="001701DD" w:rsidDel="001C5A40" w:rsidRDefault="009B3B4F" w:rsidP="009B2B90">
            <w:pPr>
              <w:pStyle w:val="TAC"/>
              <w:rPr>
                <w:del w:id="389" w:author="QC-54-e" w:date="2023-04-05T16:16:00Z"/>
              </w:rPr>
            </w:pPr>
            <w:del w:id="390" w:author="QC-54-e" w:date="2023-04-05T16:16:00Z">
              <w:r w:rsidRPr="001701DD" w:rsidDel="001C5A40">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3B7984" w14:textId="2B979C60" w:rsidR="009B3B4F" w:rsidRPr="001701DD" w:rsidDel="001C5A40" w:rsidRDefault="009B3B4F" w:rsidP="009B2B90">
            <w:pPr>
              <w:pStyle w:val="TAL"/>
              <w:rPr>
                <w:del w:id="391" w:author="QC-54-e" w:date="2023-04-05T16:16:00Z"/>
              </w:rPr>
            </w:pPr>
            <w:del w:id="392" w:author="QC-54-e" w:date="2023-04-05T16:16:00Z">
              <w:r w:rsidRPr="001701DD" w:rsidDel="001C5A40">
                <w:delText>One or more EEC services requested by the AC e.g., EAS discovery, ACR.</w:delText>
              </w:r>
            </w:del>
          </w:p>
        </w:tc>
      </w:tr>
      <w:tr w:rsidR="009B3B4F" w:rsidRPr="001701DD" w:rsidDel="001C5A40" w14:paraId="2B602462" w14:textId="2E982FC6" w:rsidTr="009B2B90">
        <w:trPr>
          <w:jc w:val="center"/>
          <w:del w:id="393" w:author="QC-54-e" w:date="2023-04-05T16:16:00Z"/>
        </w:trPr>
        <w:tc>
          <w:tcPr>
            <w:tcW w:w="2880" w:type="dxa"/>
            <w:tcBorders>
              <w:top w:val="single" w:sz="4" w:space="0" w:color="000000"/>
              <w:left w:val="single" w:sz="4" w:space="0" w:color="000000"/>
              <w:bottom w:val="single" w:sz="4" w:space="0" w:color="000000"/>
            </w:tcBorders>
            <w:shd w:val="clear" w:color="auto" w:fill="auto"/>
          </w:tcPr>
          <w:p w14:paraId="11234234" w14:textId="52C3FCD2" w:rsidR="009B3B4F" w:rsidRPr="001701DD" w:rsidDel="001C5A40" w:rsidRDefault="009B3B4F" w:rsidP="009B2B90">
            <w:pPr>
              <w:pStyle w:val="TAL"/>
              <w:rPr>
                <w:del w:id="394" w:author="QC-54-e" w:date="2023-04-05T16:16:00Z"/>
              </w:rPr>
            </w:pPr>
            <w:del w:id="395" w:author="QC-54-e" w:date="2023-04-05T16:16:00Z">
              <w:r w:rsidRPr="001701DD" w:rsidDel="001C5A40">
                <w:delText>List of ECS information</w:delText>
              </w:r>
            </w:del>
          </w:p>
        </w:tc>
        <w:tc>
          <w:tcPr>
            <w:tcW w:w="1440" w:type="dxa"/>
            <w:tcBorders>
              <w:top w:val="single" w:sz="4" w:space="0" w:color="000000"/>
              <w:left w:val="single" w:sz="4" w:space="0" w:color="000000"/>
              <w:bottom w:val="single" w:sz="4" w:space="0" w:color="000000"/>
            </w:tcBorders>
            <w:shd w:val="clear" w:color="auto" w:fill="auto"/>
          </w:tcPr>
          <w:p w14:paraId="10AF79F1" w14:textId="3F64083D" w:rsidR="009B3B4F" w:rsidRPr="001701DD" w:rsidDel="001C5A40" w:rsidRDefault="009B3B4F" w:rsidP="009B2B90">
            <w:pPr>
              <w:pStyle w:val="TAC"/>
              <w:rPr>
                <w:del w:id="396" w:author="QC-54-e" w:date="2023-04-05T16:16:00Z"/>
              </w:rPr>
            </w:pPr>
            <w:del w:id="397" w:author="QC-54-e" w:date="2023-04-05T16:16:00Z">
              <w:r w:rsidRPr="001701DD" w:rsidDel="001C5A40">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E5DD1B" w14:textId="4C13CC7A" w:rsidR="009B3B4F" w:rsidRPr="001701DD" w:rsidDel="001C5A40" w:rsidRDefault="009B3B4F" w:rsidP="009B2B90">
            <w:pPr>
              <w:pStyle w:val="TAL"/>
              <w:rPr>
                <w:del w:id="398" w:author="QC-54-e" w:date="2023-04-05T16:16:00Z"/>
              </w:rPr>
            </w:pPr>
            <w:del w:id="399" w:author="QC-54-e" w:date="2023-04-05T16:16:00Z">
              <w:r w:rsidRPr="001701DD" w:rsidDel="001C5A40">
                <w:delText xml:space="preserve">One or more ECS configuration information </w:delText>
              </w:r>
            </w:del>
          </w:p>
        </w:tc>
      </w:tr>
      <w:bookmarkEnd w:id="373"/>
    </w:tbl>
    <w:p w14:paraId="226099B2" w14:textId="2A1F6EED" w:rsidR="009B3B4F" w:rsidRPr="001701DD" w:rsidDel="001C5A40" w:rsidRDefault="009B3B4F" w:rsidP="009B3B4F">
      <w:pPr>
        <w:rPr>
          <w:del w:id="400" w:author="QC-54-e" w:date="2023-04-05T16:16:00Z"/>
          <w:lang w:eastAsia="ko-KR"/>
        </w:rPr>
      </w:pPr>
    </w:p>
    <w:p w14:paraId="6EF51030" w14:textId="0D7F5EB6" w:rsidR="009B3B4F" w:rsidRPr="001701DD" w:rsidDel="001C5A40" w:rsidRDefault="009B3B4F" w:rsidP="009B3B4F">
      <w:pPr>
        <w:pStyle w:val="Heading4"/>
        <w:rPr>
          <w:del w:id="401" w:author="QC-54-e" w:date="2023-04-05T16:16:00Z"/>
          <w:rFonts w:cs="Arial"/>
          <w:lang w:val="en-IN"/>
        </w:rPr>
      </w:pPr>
      <w:bookmarkStart w:id="402" w:name="_Toc131201072"/>
      <w:del w:id="403" w:author="QC-54-e" w:date="2023-04-05T16:16:00Z">
        <w:r w:rsidRPr="001701DD" w:rsidDel="001C5A40">
          <w:rPr>
            <w:rFonts w:cs="Arial"/>
            <w:lang w:val="en-IN"/>
          </w:rPr>
          <w:delText>8.14.3.5</w:delText>
        </w:r>
        <w:r w:rsidRPr="001701DD" w:rsidDel="001C5A40">
          <w:rPr>
            <w:rFonts w:cs="Arial"/>
            <w:lang w:val="en-IN"/>
          </w:rPr>
          <w:tab/>
          <w:delText>AC registration update response</w:delText>
        </w:r>
        <w:bookmarkEnd w:id="402"/>
      </w:del>
    </w:p>
    <w:p w14:paraId="4A7AE910" w14:textId="40195DA9" w:rsidR="009B3B4F" w:rsidRPr="001701DD" w:rsidDel="001C5A40" w:rsidRDefault="009B3B4F" w:rsidP="009B3B4F">
      <w:pPr>
        <w:rPr>
          <w:del w:id="404" w:author="QC-54-e" w:date="2023-04-05T16:16:00Z"/>
          <w:lang w:eastAsia="ko-KR"/>
        </w:rPr>
      </w:pPr>
      <w:del w:id="405" w:author="QC-54-e" w:date="2023-04-05T16:16:00Z">
        <w:r w:rsidRPr="001701DD" w:rsidDel="001C5A40">
          <w:delText>Table 8.14.3.5-1 describes information elements in the AC registration update response sent by the EEC to the AC</w:delText>
        </w:r>
        <w:r w:rsidRPr="001701DD" w:rsidDel="001C5A40">
          <w:rPr>
            <w:lang w:eastAsia="ko-KR"/>
          </w:rPr>
          <w:delText xml:space="preserve">. </w:delText>
        </w:r>
      </w:del>
    </w:p>
    <w:p w14:paraId="684BECBE" w14:textId="14E45A13" w:rsidR="009B3B4F" w:rsidRPr="001701DD" w:rsidDel="001C5A40" w:rsidRDefault="009B3B4F" w:rsidP="009B3B4F">
      <w:pPr>
        <w:pStyle w:val="TH"/>
        <w:rPr>
          <w:del w:id="406" w:author="QC-54-e" w:date="2023-04-05T16:16:00Z"/>
        </w:rPr>
      </w:pPr>
      <w:del w:id="407" w:author="QC-54-e" w:date="2023-04-05T16:16:00Z">
        <w:r w:rsidRPr="001701DD" w:rsidDel="001C5A40">
          <w:delText>Table 8.14.3.5-1: AC registration update response</w:delText>
        </w:r>
      </w:del>
    </w:p>
    <w:tbl>
      <w:tblPr>
        <w:tblW w:w="8640" w:type="dxa"/>
        <w:jc w:val="center"/>
        <w:tblLayout w:type="fixed"/>
        <w:tblLook w:val="0000" w:firstRow="0" w:lastRow="0" w:firstColumn="0" w:lastColumn="0" w:noHBand="0" w:noVBand="0"/>
      </w:tblPr>
      <w:tblGrid>
        <w:gridCol w:w="2880"/>
        <w:gridCol w:w="1440"/>
        <w:gridCol w:w="4320"/>
      </w:tblGrid>
      <w:tr w:rsidR="009B3B4F" w:rsidRPr="001701DD" w:rsidDel="001C5A40" w14:paraId="2B8407E4" w14:textId="161CE5D6" w:rsidTr="009B2B90">
        <w:trPr>
          <w:jc w:val="center"/>
          <w:del w:id="408" w:author="QC-54-e" w:date="2023-04-05T16:16:00Z"/>
        </w:trPr>
        <w:tc>
          <w:tcPr>
            <w:tcW w:w="2880" w:type="dxa"/>
            <w:tcBorders>
              <w:top w:val="single" w:sz="4" w:space="0" w:color="000000"/>
              <w:left w:val="single" w:sz="4" w:space="0" w:color="000000"/>
              <w:bottom w:val="single" w:sz="4" w:space="0" w:color="000000"/>
            </w:tcBorders>
            <w:shd w:val="clear" w:color="auto" w:fill="auto"/>
          </w:tcPr>
          <w:p w14:paraId="43C61E5F" w14:textId="618DE92F" w:rsidR="009B3B4F" w:rsidRPr="001701DD" w:rsidDel="001C5A40" w:rsidRDefault="009B3B4F" w:rsidP="009B2B90">
            <w:pPr>
              <w:keepNext/>
              <w:keepLines/>
              <w:spacing w:after="0"/>
              <w:jc w:val="center"/>
              <w:rPr>
                <w:del w:id="409" w:author="QC-54-e" w:date="2023-04-05T16:16:00Z"/>
                <w:rFonts w:ascii="Arial" w:hAnsi="Arial" w:cs="Arial"/>
                <w:b/>
                <w:sz w:val="18"/>
              </w:rPr>
            </w:pPr>
            <w:del w:id="410" w:author="QC-54-e" w:date="2023-04-05T16:16:00Z">
              <w:r w:rsidRPr="001701DD" w:rsidDel="001C5A40">
                <w:rPr>
                  <w:rFonts w:ascii="Arial" w:hAnsi="Arial" w:cs="Arial"/>
                  <w:b/>
                  <w:sz w:val="18"/>
                </w:rPr>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22880B30" w14:textId="1EA92E85" w:rsidR="009B3B4F" w:rsidRPr="001701DD" w:rsidDel="001C5A40" w:rsidRDefault="009B3B4F" w:rsidP="009B2B90">
            <w:pPr>
              <w:keepNext/>
              <w:keepLines/>
              <w:spacing w:after="0"/>
              <w:jc w:val="center"/>
              <w:rPr>
                <w:del w:id="411" w:author="QC-54-e" w:date="2023-04-05T16:16:00Z"/>
                <w:rFonts w:ascii="Arial" w:hAnsi="Arial" w:cs="Arial"/>
                <w:b/>
                <w:sz w:val="18"/>
              </w:rPr>
            </w:pPr>
            <w:del w:id="412" w:author="QC-54-e" w:date="2023-04-05T16:16:00Z">
              <w:r w:rsidRPr="001701DD" w:rsidDel="001C5A40">
                <w:rPr>
                  <w:rFonts w:ascii="Arial" w:hAnsi="Arial" w:cs="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2200C2" w14:textId="1CA236CC" w:rsidR="009B3B4F" w:rsidRPr="001701DD" w:rsidDel="001C5A40" w:rsidRDefault="009B3B4F" w:rsidP="009B2B90">
            <w:pPr>
              <w:keepNext/>
              <w:keepLines/>
              <w:spacing w:after="0"/>
              <w:jc w:val="center"/>
              <w:rPr>
                <w:del w:id="413" w:author="QC-54-e" w:date="2023-04-05T16:16:00Z"/>
                <w:rFonts w:ascii="Arial" w:hAnsi="Arial" w:cs="Arial"/>
                <w:b/>
                <w:sz w:val="18"/>
              </w:rPr>
            </w:pPr>
            <w:del w:id="414" w:author="QC-54-e" w:date="2023-04-05T16:16:00Z">
              <w:r w:rsidRPr="001701DD" w:rsidDel="001C5A40">
                <w:rPr>
                  <w:rFonts w:ascii="Arial" w:hAnsi="Arial" w:cs="Arial"/>
                  <w:b/>
                  <w:sz w:val="18"/>
                </w:rPr>
                <w:delText>Description</w:delText>
              </w:r>
            </w:del>
          </w:p>
        </w:tc>
      </w:tr>
      <w:tr w:rsidR="009B3B4F" w:rsidRPr="001701DD" w:rsidDel="001C5A40" w14:paraId="4E89DDDC" w14:textId="22ABA69B" w:rsidTr="009B2B90">
        <w:trPr>
          <w:jc w:val="center"/>
          <w:del w:id="415" w:author="QC-54-e" w:date="2023-04-05T16:16:00Z"/>
        </w:trPr>
        <w:tc>
          <w:tcPr>
            <w:tcW w:w="2880" w:type="dxa"/>
            <w:tcBorders>
              <w:top w:val="single" w:sz="4" w:space="0" w:color="000000"/>
              <w:left w:val="single" w:sz="4" w:space="0" w:color="000000"/>
              <w:bottom w:val="single" w:sz="4" w:space="0" w:color="000000"/>
            </w:tcBorders>
            <w:shd w:val="clear" w:color="auto" w:fill="auto"/>
          </w:tcPr>
          <w:p w14:paraId="032F8182" w14:textId="2DB3645E" w:rsidR="009B3B4F" w:rsidRPr="001701DD" w:rsidDel="001C5A40" w:rsidRDefault="009B3B4F" w:rsidP="009B2B90">
            <w:pPr>
              <w:pStyle w:val="TAL"/>
              <w:rPr>
                <w:del w:id="416" w:author="QC-54-e" w:date="2023-04-05T16:16:00Z"/>
              </w:rPr>
            </w:pPr>
            <w:del w:id="417" w:author="QC-54-e" w:date="2023-04-05T16:16:00Z">
              <w:r w:rsidRPr="001701DD" w:rsidDel="001C5A40">
                <w:delText>Successful response</w:delText>
              </w:r>
            </w:del>
          </w:p>
        </w:tc>
        <w:tc>
          <w:tcPr>
            <w:tcW w:w="1440" w:type="dxa"/>
            <w:tcBorders>
              <w:top w:val="single" w:sz="4" w:space="0" w:color="000000"/>
              <w:left w:val="single" w:sz="4" w:space="0" w:color="000000"/>
              <w:bottom w:val="single" w:sz="4" w:space="0" w:color="000000"/>
            </w:tcBorders>
            <w:shd w:val="clear" w:color="auto" w:fill="auto"/>
          </w:tcPr>
          <w:p w14:paraId="50881D3C" w14:textId="62179319" w:rsidR="009B3B4F" w:rsidRPr="001701DD" w:rsidDel="001C5A40" w:rsidRDefault="009B3B4F" w:rsidP="009B2B90">
            <w:pPr>
              <w:pStyle w:val="TAC"/>
              <w:rPr>
                <w:del w:id="418" w:author="QC-54-e" w:date="2023-04-05T16:16:00Z"/>
              </w:rPr>
            </w:pPr>
            <w:del w:id="419" w:author="QC-54-e" w:date="2023-04-05T16:16:00Z">
              <w:r w:rsidRPr="001701DD" w:rsidDel="001C5A40">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D66BCE" w14:textId="0237F6BC" w:rsidR="009B3B4F" w:rsidRPr="001701DD" w:rsidDel="001C5A40" w:rsidRDefault="009B3B4F" w:rsidP="009B2B90">
            <w:pPr>
              <w:pStyle w:val="TAL"/>
              <w:rPr>
                <w:del w:id="420" w:author="QC-54-e" w:date="2023-04-05T16:16:00Z"/>
              </w:rPr>
            </w:pPr>
            <w:del w:id="421" w:author="QC-54-e" w:date="2023-04-05T16:16:00Z">
              <w:r w:rsidRPr="001701DD" w:rsidDel="001C5A40">
                <w:delText>Indicates that the registration request was successful.</w:delText>
              </w:r>
            </w:del>
          </w:p>
          <w:p w14:paraId="0CF282A0" w14:textId="38013DC6" w:rsidR="009B3B4F" w:rsidRPr="001701DD" w:rsidDel="001C5A40" w:rsidRDefault="009B3B4F" w:rsidP="009B2B90">
            <w:pPr>
              <w:pStyle w:val="TAL"/>
              <w:rPr>
                <w:del w:id="422" w:author="QC-54-e" w:date="2023-04-05T16:16:00Z"/>
              </w:rPr>
            </w:pPr>
          </w:p>
        </w:tc>
      </w:tr>
      <w:tr w:rsidR="009B3B4F" w:rsidRPr="001701DD" w:rsidDel="001C5A40" w14:paraId="0DABFB75" w14:textId="59384D9E" w:rsidTr="009B2B90">
        <w:trPr>
          <w:jc w:val="center"/>
          <w:del w:id="423" w:author="QC-54-e" w:date="2023-04-05T16:16:00Z"/>
        </w:trPr>
        <w:tc>
          <w:tcPr>
            <w:tcW w:w="2880" w:type="dxa"/>
            <w:tcBorders>
              <w:top w:val="single" w:sz="4" w:space="0" w:color="000000"/>
              <w:left w:val="single" w:sz="4" w:space="0" w:color="000000"/>
              <w:bottom w:val="single" w:sz="4" w:space="0" w:color="000000"/>
            </w:tcBorders>
            <w:shd w:val="clear" w:color="auto" w:fill="auto"/>
          </w:tcPr>
          <w:p w14:paraId="1A11216F" w14:textId="1C1A98C4" w:rsidR="009B3B4F" w:rsidRPr="001701DD" w:rsidDel="001C5A40" w:rsidRDefault="009B3B4F" w:rsidP="009B2B90">
            <w:pPr>
              <w:pStyle w:val="TAL"/>
              <w:rPr>
                <w:del w:id="424" w:author="QC-54-e" w:date="2023-04-05T16:16:00Z"/>
                <w:lang w:eastAsia="ko-KR"/>
              </w:rPr>
            </w:pPr>
            <w:del w:id="425" w:author="QC-54-e" w:date="2023-04-05T16:16:00Z">
              <w:r w:rsidRPr="001701DD" w:rsidDel="001C5A40">
                <w:rPr>
                  <w:lang w:eastAsia="ko-KR"/>
                </w:rPr>
                <w:delText>&gt; List of allowed EEC services</w:delText>
              </w:r>
            </w:del>
          </w:p>
        </w:tc>
        <w:tc>
          <w:tcPr>
            <w:tcW w:w="1440" w:type="dxa"/>
            <w:tcBorders>
              <w:top w:val="single" w:sz="4" w:space="0" w:color="000000"/>
              <w:left w:val="single" w:sz="4" w:space="0" w:color="000000"/>
              <w:bottom w:val="single" w:sz="4" w:space="0" w:color="000000"/>
            </w:tcBorders>
            <w:shd w:val="clear" w:color="auto" w:fill="auto"/>
          </w:tcPr>
          <w:p w14:paraId="1E3C5101" w14:textId="56F7BB8F" w:rsidR="009B3B4F" w:rsidRPr="001701DD" w:rsidDel="001C5A40" w:rsidRDefault="009B3B4F" w:rsidP="009B2B90">
            <w:pPr>
              <w:pStyle w:val="TAC"/>
              <w:rPr>
                <w:del w:id="426" w:author="QC-54-e" w:date="2023-04-05T16:16:00Z"/>
                <w:lang w:eastAsia="ko-KR"/>
              </w:rPr>
            </w:pPr>
            <w:del w:id="427" w:author="QC-54-e" w:date="2023-04-05T16:16:00Z">
              <w:r w:rsidRPr="001701DD" w:rsidDel="001C5A40">
                <w:rPr>
                  <w:lang w:eastAsia="ko-KR"/>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FC5740" w14:textId="40AA1D71" w:rsidR="009B3B4F" w:rsidRPr="001701DD" w:rsidDel="001C5A40" w:rsidRDefault="009B3B4F" w:rsidP="009B2B90">
            <w:pPr>
              <w:pStyle w:val="TAL"/>
              <w:rPr>
                <w:del w:id="428" w:author="QC-54-e" w:date="2023-04-05T16:16:00Z"/>
              </w:rPr>
            </w:pPr>
            <w:del w:id="429" w:author="QC-54-e" w:date="2023-04-05T16:16:00Z">
              <w:r w:rsidRPr="001701DD" w:rsidDel="001C5A40">
                <w:delText>List of all the EEC services AC is authorized to use.</w:delText>
              </w:r>
            </w:del>
          </w:p>
        </w:tc>
      </w:tr>
      <w:tr w:rsidR="009B3B4F" w:rsidRPr="001701DD" w:rsidDel="001C5A40" w14:paraId="798CAAB4" w14:textId="4FA310B2" w:rsidTr="009B2B90">
        <w:trPr>
          <w:jc w:val="center"/>
          <w:del w:id="430" w:author="QC-54-e" w:date="2023-04-05T16:16:00Z"/>
        </w:trPr>
        <w:tc>
          <w:tcPr>
            <w:tcW w:w="2880" w:type="dxa"/>
            <w:tcBorders>
              <w:top w:val="single" w:sz="4" w:space="0" w:color="000000"/>
              <w:left w:val="single" w:sz="4" w:space="0" w:color="000000"/>
              <w:bottom w:val="single" w:sz="4" w:space="0" w:color="000000"/>
            </w:tcBorders>
            <w:shd w:val="clear" w:color="auto" w:fill="auto"/>
          </w:tcPr>
          <w:p w14:paraId="19DA7CBE" w14:textId="76F0991E" w:rsidR="009B3B4F" w:rsidRPr="001701DD" w:rsidDel="001C5A40" w:rsidRDefault="009B3B4F" w:rsidP="009B2B90">
            <w:pPr>
              <w:pStyle w:val="TAL"/>
              <w:rPr>
                <w:del w:id="431" w:author="QC-54-e" w:date="2023-04-05T16:16:00Z"/>
              </w:rPr>
            </w:pPr>
            <w:del w:id="432" w:author="QC-54-e" w:date="2023-04-05T16:16:00Z">
              <w:r w:rsidRPr="001701DD" w:rsidDel="001C5A40">
                <w:rPr>
                  <w:lang w:eastAsia="ko-KR"/>
                </w:rPr>
                <w:delText>&gt; Expiration time</w:delText>
              </w:r>
            </w:del>
          </w:p>
        </w:tc>
        <w:tc>
          <w:tcPr>
            <w:tcW w:w="1440" w:type="dxa"/>
            <w:tcBorders>
              <w:top w:val="single" w:sz="4" w:space="0" w:color="000000"/>
              <w:left w:val="single" w:sz="4" w:space="0" w:color="000000"/>
              <w:bottom w:val="single" w:sz="4" w:space="0" w:color="000000"/>
            </w:tcBorders>
            <w:shd w:val="clear" w:color="auto" w:fill="auto"/>
          </w:tcPr>
          <w:p w14:paraId="6DF03234" w14:textId="34F1F1E2" w:rsidR="009B3B4F" w:rsidRPr="001701DD" w:rsidDel="001C5A40" w:rsidRDefault="009B3B4F" w:rsidP="009B2B90">
            <w:pPr>
              <w:pStyle w:val="TAC"/>
              <w:rPr>
                <w:del w:id="433" w:author="QC-54-e" w:date="2023-04-05T16:16:00Z"/>
              </w:rPr>
            </w:pPr>
            <w:del w:id="434" w:author="QC-54-e" w:date="2023-04-05T16:16:00Z">
              <w:r w:rsidDel="001C5A40">
                <w:rPr>
                  <w:lang w:eastAsia="ko-KR"/>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C2E309" w14:textId="66F7E899" w:rsidR="009B3B4F" w:rsidRPr="001701DD" w:rsidDel="001C5A40" w:rsidRDefault="009B3B4F" w:rsidP="009B2B90">
            <w:pPr>
              <w:pStyle w:val="TAL"/>
              <w:rPr>
                <w:del w:id="435" w:author="QC-54-e" w:date="2023-04-05T16:16:00Z"/>
              </w:rPr>
            </w:pPr>
            <w:del w:id="436" w:author="QC-54-e" w:date="2023-04-05T16:16:00Z">
              <w:r w:rsidRPr="001701DD" w:rsidDel="001C5A40">
                <w:delText>Indicates the expiration time of the registration. To maintain an active registration status, a registration update is required before the expiration time.</w:delText>
              </w:r>
            </w:del>
          </w:p>
        </w:tc>
      </w:tr>
      <w:tr w:rsidR="009B3B4F" w:rsidRPr="001701DD" w:rsidDel="001C5A40" w14:paraId="3654B896" w14:textId="0D6DE0B3" w:rsidTr="009B2B90">
        <w:trPr>
          <w:jc w:val="center"/>
          <w:del w:id="437" w:author="QC-54-e" w:date="2023-04-05T16:16:00Z"/>
        </w:trPr>
        <w:tc>
          <w:tcPr>
            <w:tcW w:w="2880" w:type="dxa"/>
            <w:tcBorders>
              <w:top w:val="single" w:sz="4" w:space="0" w:color="000000"/>
              <w:left w:val="single" w:sz="4" w:space="0" w:color="000000"/>
              <w:bottom w:val="single" w:sz="4" w:space="0" w:color="000000"/>
            </w:tcBorders>
            <w:shd w:val="clear" w:color="auto" w:fill="auto"/>
          </w:tcPr>
          <w:p w14:paraId="247DC4D0" w14:textId="2F7F6CD0" w:rsidR="009B3B4F" w:rsidRPr="001701DD" w:rsidDel="001C5A40" w:rsidRDefault="009B3B4F" w:rsidP="009B2B90">
            <w:pPr>
              <w:pStyle w:val="TAL"/>
              <w:rPr>
                <w:del w:id="438" w:author="QC-54-e" w:date="2023-04-05T16:16:00Z"/>
              </w:rPr>
            </w:pPr>
            <w:del w:id="439" w:author="QC-54-e" w:date="2023-04-05T16:16:00Z">
              <w:r w:rsidRPr="001701DD" w:rsidDel="001C5A40">
                <w:delText>Failure response</w:delText>
              </w:r>
            </w:del>
          </w:p>
        </w:tc>
        <w:tc>
          <w:tcPr>
            <w:tcW w:w="1440" w:type="dxa"/>
            <w:tcBorders>
              <w:top w:val="single" w:sz="4" w:space="0" w:color="000000"/>
              <w:left w:val="single" w:sz="4" w:space="0" w:color="000000"/>
              <w:bottom w:val="single" w:sz="4" w:space="0" w:color="000000"/>
            </w:tcBorders>
            <w:shd w:val="clear" w:color="auto" w:fill="auto"/>
          </w:tcPr>
          <w:p w14:paraId="07F41823" w14:textId="73D6A724" w:rsidR="009B3B4F" w:rsidRPr="001701DD" w:rsidDel="001C5A40" w:rsidRDefault="009B3B4F" w:rsidP="009B2B90">
            <w:pPr>
              <w:pStyle w:val="TAC"/>
              <w:rPr>
                <w:del w:id="440" w:author="QC-54-e" w:date="2023-04-05T16:16:00Z"/>
              </w:rPr>
            </w:pPr>
            <w:del w:id="441" w:author="QC-54-e" w:date="2023-04-05T16:16:00Z">
              <w:r w:rsidRPr="001701DD" w:rsidDel="001C5A40">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4EAF83" w14:textId="322020D4" w:rsidR="009B3B4F" w:rsidRPr="001701DD" w:rsidDel="001C5A40" w:rsidRDefault="009B3B4F" w:rsidP="009B2B90">
            <w:pPr>
              <w:pStyle w:val="TAL"/>
              <w:rPr>
                <w:del w:id="442" w:author="QC-54-e" w:date="2023-04-05T16:16:00Z"/>
              </w:rPr>
            </w:pPr>
            <w:del w:id="443" w:author="QC-54-e" w:date="2023-04-05T16:16:00Z">
              <w:r w:rsidRPr="001701DD" w:rsidDel="001C5A40">
                <w:delText>Indicates that the registration request failed.</w:delText>
              </w:r>
            </w:del>
          </w:p>
          <w:p w14:paraId="77B0024A" w14:textId="159843CE" w:rsidR="009B3B4F" w:rsidRPr="001701DD" w:rsidDel="001C5A40" w:rsidRDefault="009B3B4F" w:rsidP="009B2B90">
            <w:pPr>
              <w:pStyle w:val="TAL"/>
              <w:rPr>
                <w:del w:id="444" w:author="QC-54-e" w:date="2023-04-05T16:16:00Z"/>
              </w:rPr>
            </w:pPr>
          </w:p>
        </w:tc>
      </w:tr>
      <w:tr w:rsidR="009B3B4F" w:rsidRPr="001701DD" w:rsidDel="001C5A40" w14:paraId="620581BD" w14:textId="1EE952D0" w:rsidTr="009B2B90">
        <w:trPr>
          <w:jc w:val="center"/>
          <w:del w:id="445" w:author="QC-54-e" w:date="2023-04-05T16:16:00Z"/>
        </w:trPr>
        <w:tc>
          <w:tcPr>
            <w:tcW w:w="2880" w:type="dxa"/>
            <w:tcBorders>
              <w:top w:val="single" w:sz="4" w:space="0" w:color="000000"/>
              <w:left w:val="single" w:sz="4" w:space="0" w:color="000000"/>
              <w:bottom w:val="single" w:sz="4" w:space="0" w:color="000000"/>
            </w:tcBorders>
            <w:shd w:val="clear" w:color="auto" w:fill="auto"/>
          </w:tcPr>
          <w:p w14:paraId="6B3A14F4" w14:textId="1F6F3B43" w:rsidR="009B3B4F" w:rsidRPr="001701DD" w:rsidDel="001C5A40" w:rsidRDefault="009B3B4F" w:rsidP="009B2B90">
            <w:pPr>
              <w:pStyle w:val="TAL"/>
              <w:rPr>
                <w:del w:id="446" w:author="QC-54-e" w:date="2023-04-05T16:16:00Z"/>
              </w:rPr>
            </w:pPr>
            <w:del w:id="447" w:author="QC-54-e" w:date="2023-04-05T16:16:00Z">
              <w:r w:rsidRPr="001701DD" w:rsidDel="001C5A40">
                <w:delText>&gt; Cause</w:delText>
              </w:r>
            </w:del>
          </w:p>
        </w:tc>
        <w:tc>
          <w:tcPr>
            <w:tcW w:w="1440" w:type="dxa"/>
            <w:tcBorders>
              <w:top w:val="single" w:sz="4" w:space="0" w:color="000000"/>
              <w:left w:val="single" w:sz="4" w:space="0" w:color="000000"/>
              <w:bottom w:val="single" w:sz="4" w:space="0" w:color="000000"/>
            </w:tcBorders>
            <w:shd w:val="clear" w:color="auto" w:fill="auto"/>
          </w:tcPr>
          <w:p w14:paraId="2E42B2E7" w14:textId="27AE3994" w:rsidR="009B3B4F" w:rsidRPr="001701DD" w:rsidDel="001C5A40" w:rsidRDefault="009B3B4F" w:rsidP="009B2B90">
            <w:pPr>
              <w:pStyle w:val="TAC"/>
              <w:rPr>
                <w:del w:id="448" w:author="QC-54-e" w:date="2023-04-05T16:16:00Z"/>
              </w:rPr>
            </w:pPr>
            <w:del w:id="449" w:author="QC-54-e" w:date="2023-04-05T16:16:00Z">
              <w:r w:rsidRPr="001701DD" w:rsidDel="001C5A40">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D60EE0" w14:textId="755D7F4B" w:rsidR="009B3B4F" w:rsidRPr="001701DD" w:rsidDel="001C5A40" w:rsidRDefault="009B3B4F" w:rsidP="009B2B90">
            <w:pPr>
              <w:pStyle w:val="TAL"/>
              <w:rPr>
                <w:del w:id="450" w:author="QC-54-e" w:date="2023-04-05T16:16:00Z"/>
              </w:rPr>
            </w:pPr>
            <w:del w:id="451" w:author="QC-54-e" w:date="2023-04-05T16:16:00Z">
              <w:r w:rsidRPr="001701DD" w:rsidDel="001C5A40">
                <w:delText>Provides the cause for registration request failure.</w:delText>
              </w:r>
            </w:del>
          </w:p>
        </w:tc>
      </w:tr>
    </w:tbl>
    <w:p w14:paraId="084F0BC0" w14:textId="781AC50F" w:rsidR="009B3B4F" w:rsidRPr="001701DD" w:rsidDel="001C5A40" w:rsidRDefault="009B3B4F" w:rsidP="009B3B4F">
      <w:pPr>
        <w:rPr>
          <w:del w:id="452" w:author="QC-54-e" w:date="2023-04-05T16:16:00Z"/>
          <w:lang w:eastAsia="ko-KR"/>
        </w:rPr>
      </w:pPr>
    </w:p>
    <w:p w14:paraId="5B82814A" w14:textId="3630C278" w:rsidR="009B3B4F" w:rsidRPr="001701DD" w:rsidDel="001C5A40" w:rsidRDefault="009B3B4F" w:rsidP="009B3B4F">
      <w:pPr>
        <w:pStyle w:val="Heading4"/>
        <w:rPr>
          <w:del w:id="453" w:author="QC-54-e" w:date="2023-04-05T16:16:00Z"/>
          <w:rFonts w:cs="Arial"/>
          <w:lang w:val="en-IN"/>
        </w:rPr>
      </w:pPr>
      <w:bookmarkStart w:id="454" w:name="_Toc131201073"/>
      <w:del w:id="455" w:author="QC-54-e" w:date="2023-04-05T16:16:00Z">
        <w:r w:rsidRPr="001701DD" w:rsidDel="001C5A40">
          <w:rPr>
            <w:rFonts w:cs="Arial"/>
            <w:lang w:val="en-IN"/>
          </w:rPr>
          <w:delText>8.14.3.6</w:delText>
        </w:r>
        <w:r w:rsidRPr="001701DD" w:rsidDel="001C5A40">
          <w:rPr>
            <w:rFonts w:cs="Arial"/>
            <w:lang w:val="en-IN"/>
          </w:rPr>
          <w:tab/>
          <w:delText>AC deregistration request</w:delText>
        </w:r>
        <w:bookmarkEnd w:id="454"/>
      </w:del>
    </w:p>
    <w:p w14:paraId="38A6EB18" w14:textId="36FB263C" w:rsidR="009B3B4F" w:rsidRPr="001701DD" w:rsidDel="001C5A40" w:rsidRDefault="009B3B4F" w:rsidP="009B3B4F">
      <w:pPr>
        <w:rPr>
          <w:del w:id="456" w:author="QC-54-e" w:date="2023-04-05T16:16:00Z"/>
          <w:lang w:eastAsia="ko-KR"/>
        </w:rPr>
      </w:pPr>
      <w:del w:id="457" w:author="QC-54-e" w:date="2023-04-05T16:16:00Z">
        <w:r w:rsidRPr="001701DD" w:rsidDel="001C5A40">
          <w:delText>Table 8.14.3.6-1 describes information elements in the AC deregistration request sent by the AC to the EEC</w:delText>
        </w:r>
        <w:r w:rsidRPr="001701DD" w:rsidDel="001C5A40">
          <w:rPr>
            <w:lang w:eastAsia="ko-KR"/>
          </w:rPr>
          <w:delText xml:space="preserve">. </w:delText>
        </w:r>
      </w:del>
    </w:p>
    <w:p w14:paraId="7695D12E" w14:textId="196A94E8" w:rsidR="009B3B4F" w:rsidRPr="001701DD" w:rsidDel="001C5A40" w:rsidRDefault="009B3B4F" w:rsidP="009B3B4F">
      <w:pPr>
        <w:pStyle w:val="TH"/>
        <w:rPr>
          <w:del w:id="458" w:author="QC-54-e" w:date="2023-04-05T16:16:00Z"/>
        </w:rPr>
      </w:pPr>
      <w:del w:id="459" w:author="QC-54-e" w:date="2023-04-05T16:16:00Z">
        <w:r w:rsidRPr="001701DD" w:rsidDel="001C5A40">
          <w:delText>Table 8.14.3.6-1: AC deregistration request</w:delText>
        </w:r>
      </w:del>
    </w:p>
    <w:tbl>
      <w:tblPr>
        <w:tblW w:w="8640" w:type="dxa"/>
        <w:jc w:val="center"/>
        <w:tblLayout w:type="fixed"/>
        <w:tblLook w:val="0000" w:firstRow="0" w:lastRow="0" w:firstColumn="0" w:lastColumn="0" w:noHBand="0" w:noVBand="0"/>
      </w:tblPr>
      <w:tblGrid>
        <w:gridCol w:w="2880"/>
        <w:gridCol w:w="1440"/>
        <w:gridCol w:w="4320"/>
      </w:tblGrid>
      <w:tr w:rsidR="009B3B4F" w:rsidRPr="001701DD" w:rsidDel="001C5A40" w14:paraId="667A025C" w14:textId="6A48AC87" w:rsidTr="009B2B90">
        <w:trPr>
          <w:jc w:val="center"/>
          <w:del w:id="460" w:author="QC-54-e" w:date="2023-04-05T16:16:00Z"/>
        </w:trPr>
        <w:tc>
          <w:tcPr>
            <w:tcW w:w="2880" w:type="dxa"/>
            <w:tcBorders>
              <w:top w:val="single" w:sz="4" w:space="0" w:color="000000"/>
              <w:left w:val="single" w:sz="4" w:space="0" w:color="000000"/>
              <w:bottom w:val="single" w:sz="4" w:space="0" w:color="000000"/>
            </w:tcBorders>
            <w:shd w:val="clear" w:color="auto" w:fill="auto"/>
          </w:tcPr>
          <w:p w14:paraId="6C86CD44" w14:textId="1A62AC5A" w:rsidR="009B3B4F" w:rsidRPr="001701DD" w:rsidDel="001C5A40" w:rsidRDefault="009B3B4F" w:rsidP="009B2B90">
            <w:pPr>
              <w:keepNext/>
              <w:keepLines/>
              <w:spacing w:after="0"/>
              <w:jc w:val="center"/>
              <w:rPr>
                <w:del w:id="461" w:author="QC-54-e" w:date="2023-04-05T16:16:00Z"/>
                <w:rFonts w:ascii="Arial" w:hAnsi="Arial" w:cs="Arial"/>
                <w:b/>
                <w:sz w:val="18"/>
              </w:rPr>
            </w:pPr>
            <w:del w:id="462" w:author="QC-54-e" w:date="2023-04-05T16:16:00Z">
              <w:r w:rsidRPr="001701DD" w:rsidDel="001C5A40">
                <w:rPr>
                  <w:rFonts w:ascii="Arial" w:hAnsi="Arial" w:cs="Arial"/>
                  <w:b/>
                  <w:sz w:val="18"/>
                </w:rPr>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0A7D97C7" w14:textId="3F8CF338" w:rsidR="009B3B4F" w:rsidRPr="001701DD" w:rsidDel="001C5A40" w:rsidRDefault="009B3B4F" w:rsidP="009B2B90">
            <w:pPr>
              <w:keepNext/>
              <w:keepLines/>
              <w:spacing w:after="0"/>
              <w:jc w:val="center"/>
              <w:rPr>
                <w:del w:id="463" w:author="QC-54-e" w:date="2023-04-05T16:16:00Z"/>
                <w:rFonts w:ascii="Arial" w:hAnsi="Arial" w:cs="Arial"/>
                <w:b/>
                <w:sz w:val="18"/>
              </w:rPr>
            </w:pPr>
            <w:del w:id="464" w:author="QC-54-e" w:date="2023-04-05T16:16:00Z">
              <w:r w:rsidRPr="001701DD" w:rsidDel="001C5A40">
                <w:rPr>
                  <w:rFonts w:ascii="Arial" w:hAnsi="Arial" w:cs="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345A54" w14:textId="5B9B2789" w:rsidR="009B3B4F" w:rsidRPr="001701DD" w:rsidDel="001C5A40" w:rsidRDefault="009B3B4F" w:rsidP="009B2B90">
            <w:pPr>
              <w:keepNext/>
              <w:keepLines/>
              <w:spacing w:after="0"/>
              <w:jc w:val="center"/>
              <w:rPr>
                <w:del w:id="465" w:author="QC-54-e" w:date="2023-04-05T16:16:00Z"/>
                <w:rFonts w:ascii="Arial" w:hAnsi="Arial" w:cs="Arial"/>
                <w:b/>
                <w:sz w:val="18"/>
              </w:rPr>
            </w:pPr>
            <w:del w:id="466" w:author="QC-54-e" w:date="2023-04-05T16:16:00Z">
              <w:r w:rsidRPr="001701DD" w:rsidDel="001C5A40">
                <w:rPr>
                  <w:rFonts w:ascii="Arial" w:hAnsi="Arial" w:cs="Arial"/>
                  <w:b/>
                  <w:sz w:val="18"/>
                </w:rPr>
                <w:delText>Description</w:delText>
              </w:r>
            </w:del>
          </w:p>
        </w:tc>
      </w:tr>
      <w:tr w:rsidR="009B3B4F" w:rsidRPr="001701DD" w:rsidDel="001C5A40" w14:paraId="607B7D3F" w14:textId="1FF98A78" w:rsidTr="009B2B90">
        <w:trPr>
          <w:jc w:val="center"/>
          <w:del w:id="467" w:author="QC-54-e" w:date="2023-04-05T16:16:00Z"/>
        </w:trPr>
        <w:tc>
          <w:tcPr>
            <w:tcW w:w="2880" w:type="dxa"/>
            <w:tcBorders>
              <w:top w:val="single" w:sz="4" w:space="0" w:color="000000"/>
              <w:left w:val="single" w:sz="4" w:space="0" w:color="000000"/>
              <w:bottom w:val="single" w:sz="4" w:space="0" w:color="000000"/>
            </w:tcBorders>
            <w:shd w:val="clear" w:color="auto" w:fill="auto"/>
          </w:tcPr>
          <w:p w14:paraId="71B965F3" w14:textId="4E2A54C8" w:rsidR="009B3B4F" w:rsidRPr="001701DD" w:rsidDel="001C5A40" w:rsidRDefault="009B3B4F" w:rsidP="009B2B90">
            <w:pPr>
              <w:pStyle w:val="TAL"/>
              <w:rPr>
                <w:del w:id="468" w:author="QC-54-e" w:date="2023-04-05T16:16:00Z"/>
              </w:rPr>
            </w:pPr>
            <w:del w:id="469" w:author="QC-54-e" w:date="2023-04-05T16:16:00Z">
              <w:r w:rsidRPr="001701DD" w:rsidDel="001C5A40">
                <w:delText>Registration ID</w:delText>
              </w:r>
            </w:del>
          </w:p>
        </w:tc>
        <w:tc>
          <w:tcPr>
            <w:tcW w:w="1440" w:type="dxa"/>
            <w:tcBorders>
              <w:top w:val="single" w:sz="4" w:space="0" w:color="000000"/>
              <w:left w:val="single" w:sz="4" w:space="0" w:color="000000"/>
              <w:bottom w:val="single" w:sz="4" w:space="0" w:color="000000"/>
            </w:tcBorders>
            <w:shd w:val="clear" w:color="auto" w:fill="auto"/>
          </w:tcPr>
          <w:p w14:paraId="70891602" w14:textId="1F484CB7" w:rsidR="009B3B4F" w:rsidRPr="001701DD" w:rsidDel="001C5A40" w:rsidRDefault="009B3B4F" w:rsidP="009B2B90">
            <w:pPr>
              <w:pStyle w:val="TAC"/>
              <w:rPr>
                <w:del w:id="470" w:author="QC-54-e" w:date="2023-04-05T16:16:00Z"/>
              </w:rPr>
            </w:pPr>
            <w:del w:id="471" w:author="QC-54-e" w:date="2023-04-05T16:16:00Z">
              <w:r w:rsidRPr="001701DD" w:rsidDel="001C5A40">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1E38F2" w14:textId="14D08E8E" w:rsidR="009B3B4F" w:rsidRPr="001701DD" w:rsidDel="001C5A40" w:rsidRDefault="009B3B4F" w:rsidP="009B2B90">
            <w:pPr>
              <w:pStyle w:val="TAL"/>
              <w:rPr>
                <w:del w:id="472" w:author="QC-54-e" w:date="2023-04-05T16:16:00Z"/>
              </w:rPr>
            </w:pPr>
            <w:del w:id="473" w:author="QC-54-e" w:date="2023-04-05T16:16:00Z">
              <w:r w:rsidRPr="001701DD" w:rsidDel="001C5A40">
                <w:delText>AC registration identifier provided by the EEC during AC registration.</w:delText>
              </w:r>
            </w:del>
          </w:p>
        </w:tc>
      </w:tr>
      <w:tr w:rsidR="009B3B4F" w:rsidRPr="001701DD" w:rsidDel="001C5A40" w14:paraId="58F7191C" w14:textId="3D3D5FA7" w:rsidTr="009B2B90">
        <w:trPr>
          <w:jc w:val="center"/>
          <w:del w:id="474" w:author="QC-54-e" w:date="2023-04-05T16:16:00Z"/>
        </w:trPr>
        <w:tc>
          <w:tcPr>
            <w:tcW w:w="2880" w:type="dxa"/>
            <w:tcBorders>
              <w:top w:val="single" w:sz="4" w:space="0" w:color="000000"/>
              <w:left w:val="single" w:sz="4" w:space="0" w:color="000000"/>
              <w:bottom w:val="single" w:sz="4" w:space="0" w:color="000000"/>
            </w:tcBorders>
            <w:shd w:val="clear" w:color="auto" w:fill="auto"/>
          </w:tcPr>
          <w:p w14:paraId="7C80B1D9" w14:textId="539BDC0F" w:rsidR="009B3B4F" w:rsidRPr="001701DD" w:rsidDel="001C5A40" w:rsidRDefault="009B3B4F" w:rsidP="009B2B90">
            <w:pPr>
              <w:pStyle w:val="TAL"/>
              <w:rPr>
                <w:del w:id="475" w:author="QC-54-e" w:date="2023-04-05T16:16:00Z"/>
              </w:rPr>
            </w:pPr>
            <w:del w:id="476" w:author="QC-54-e" w:date="2023-04-05T16:16:00Z">
              <w:r w:rsidRPr="001701DD" w:rsidDel="001C5A40">
                <w:delText>Security credentials</w:delText>
              </w:r>
            </w:del>
          </w:p>
        </w:tc>
        <w:tc>
          <w:tcPr>
            <w:tcW w:w="1440" w:type="dxa"/>
            <w:tcBorders>
              <w:top w:val="single" w:sz="4" w:space="0" w:color="000000"/>
              <w:left w:val="single" w:sz="4" w:space="0" w:color="000000"/>
              <w:bottom w:val="single" w:sz="4" w:space="0" w:color="000000"/>
            </w:tcBorders>
            <w:shd w:val="clear" w:color="auto" w:fill="auto"/>
          </w:tcPr>
          <w:p w14:paraId="7033DB79" w14:textId="0727244B" w:rsidR="009B3B4F" w:rsidRPr="001701DD" w:rsidDel="001C5A40" w:rsidRDefault="009B3B4F" w:rsidP="009B2B90">
            <w:pPr>
              <w:pStyle w:val="TAC"/>
              <w:rPr>
                <w:del w:id="477" w:author="QC-54-e" w:date="2023-04-05T16:16:00Z"/>
              </w:rPr>
            </w:pPr>
            <w:del w:id="478" w:author="QC-54-e" w:date="2023-04-05T16:16:00Z">
              <w:r w:rsidRPr="001701DD" w:rsidDel="001C5A40">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77A4B9" w14:textId="1B058148" w:rsidR="009B3B4F" w:rsidRPr="001701DD" w:rsidDel="001C5A40" w:rsidRDefault="009B3B4F" w:rsidP="009B2B90">
            <w:pPr>
              <w:pStyle w:val="TAL"/>
              <w:rPr>
                <w:del w:id="479" w:author="QC-54-e" w:date="2023-04-05T16:16:00Z"/>
              </w:rPr>
            </w:pPr>
            <w:del w:id="480" w:author="QC-54-e" w:date="2023-04-05T16:16:00Z">
              <w:r w:rsidRPr="001701DD" w:rsidDel="001C5A40">
                <w:delText xml:space="preserve">Security credentials of the AC sending the </w:delText>
              </w:r>
              <w:r w:rsidDel="001C5A40">
                <w:delText>de</w:delText>
              </w:r>
              <w:r w:rsidRPr="001701DD" w:rsidDel="001C5A40">
                <w:delText>registration request.</w:delText>
              </w:r>
            </w:del>
          </w:p>
        </w:tc>
      </w:tr>
    </w:tbl>
    <w:p w14:paraId="1A8B2117" w14:textId="768B61DB" w:rsidR="009B3B4F" w:rsidRPr="001701DD" w:rsidDel="001C5A40" w:rsidRDefault="009B3B4F" w:rsidP="009B3B4F">
      <w:pPr>
        <w:rPr>
          <w:del w:id="481" w:author="QC-54-e" w:date="2023-04-05T16:16:00Z"/>
          <w:lang w:eastAsia="ko-KR"/>
        </w:rPr>
      </w:pPr>
    </w:p>
    <w:p w14:paraId="668121A1" w14:textId="36BB98C3" w:rsidR="009B3B4F" w:rsidRPr="001701DD" w:rsidDel="001C5A40" w:rsidRDefault="009B3B4F" w:rsidP="009B3B4F">
      <w:pPr>
        <w:pStyle w:val="Heading4"/>
        <w:rPr>
          <w:del w:id="482" w:author="QC-54-e" w:date="2023-04-05T16:16:00Z"/>
          <w:rFonts w:cs="Arial"/>
          <w:lang w:val="en-IN"/>
        </w:rPr>
      </w:pPr>
      <w:bookmarkStart w:id="483" w:name="_Toc131201074"/>
      <w:del w:id="484" w:author="QC-54-e" w:date="2023-04-05T16:16:00Z">
        <w:r w:rsidRPr="001701DD" w:rsidDel="001C5A40">
          <w:rPr>
            <w:rFonts w:cs="Arial"/>
            <w:lang w:val="en-IN"/>
          </w:rPr>
          <w:lastRenderedPageBreak/>
          <w:delText>8.14.3.7</w:delText>
        </w:r>
        <w:r w:rsidRPr="001701DD" w:rsidDel="001C5A40">
          <w:rPr>
            <w:rFonts w:cs="Arial"/>
            <w:lang w:val="en-IN"/>
          </w:rPr>
          <w:tab/>
          <w:delText>AC deregistration response</w:delText>
        </w:r>
        <w:bookmarkEnd w:id="483"/>
      </w:del>
    </w:p>
    <w:p w14:paraId="02F41920" w14:textId="7009DB05" w:rsidR="009B3B4F" w:rsidRPr="001701DD" w:rsidDel="001C5A40" w:rsidRDefault="009B3B4F" w:rsidP="009B3B4F">
      <w:pPr>
        <w:rPr>
          <w:del w:id="485" w:author="QC-54-e" w:date="2023-04-05T16:16:00Z"/>
          <w:lang w:eastAsia="ko-KR"/>
        </w:rPr>
      </w:pPr>
      <w:del w:id="486" w:author="QC-54-e" w:date="2023-04-05T16:16:00Z">
        <w:r w:rsidRPr="001701DD" w:rsidDel="001C5A40">
          <w:delText>Table 8.14.3.7-1 describes information elements in the AC deregistration response sent by the EEC to the AC</w:delText>
        </w:r>
        <w:r w:rsidRPr="001701DD" w:rsidDel="001C5A40">
          <w:rPr>
            <w:lang w:eastAsia="ko-KR"/>
          </w:rPr>
          <w:delText xml:space="preserve">. </w:delText>
        </w:r>
      </w:del>
    </w:p>
    <w:p w14:paraId="697488DC" w14:textId="0F8AF725" w:rsidR="009B3B4F" w:rsidRPr="001701DD" w:rsidDel="001C5A40" w:rsidRDefault="009B3B4F" w:rsidP="009B3B4F">
      <w:pPr>
        <w:pStyle w:val="TH"/>
        <w:rPr>
          <w:del w:id="487" w:author="QC-54-e" w:date="2023-04-05T16:16:00Z"/>
        </w:rPr>
      </w:pPr>
      <w:del w:id="488" w:author="QC-54-e" w:date="2023-04-05T16:16:00Z">
        <w:r w:rsidRPr="001701DD" w:rsidDel="001C5A40">
          <w:delText>Table 8.14.3.7-1: AC deregistration response</w:delText>
        </w:r>
      </w:del>
    </w:p>
    <w:tbl>
      <w:tblPr>
        <w:tblW w:w="8640" w:type="dxa"/>
        <w:jc w:val="center"/>
        <w:tblLayout w:type="fixed"/>
        <w:tblLook w:val="0000" w:firstRow="0" w:lastRow="0" w:firstColumn="0" w:lastColumn="0" w:noHBand="0" w:noVBand="0"/>
      </w:tblPr>
      <w:tblGrid>
        <w:gridCol w:w="2880"/>
        <w:gridCol w:w="1440"/>
        <w:gridCol w:w="4320"/>
      </w:tblGrid>
      <w:tr w:rsidR="009B3B4F" w:rsidRPr="001701DD" w:rsidDel="001C5A40" w14:paraId="7C8A7901" w14:textId="4ED2CA87" w:rsidTr="009B2B90">
        <w:trPr>
          <w:jc w:val="center"/>
          <w:del w:id="489" w:author="QC-54-e" w:date="2023-04-05T16:16:00Z"/>
        </w:trPr>
        <w:tc>
          <w:tcPr>
            <w:tcW w:w="2880" w:type="dxa"/>
            <w:tcBorders>
              <w:top w:val="single" w:sz="4" w:space="0" w:color="000000"/>
              <w:left w:val="single" w:sz="4" w:space="0" w:color="000000"/>
              <w:bottom w:val="single" w:sz="4" w:space="0" w:color="000000"/>
            </w:tcBorders>
            <w:shd w:val="clear" w:color="auto" w:fill="auto"/>
          </w:tcPr>
          <w:p w14:paraId="36B34E85" w14:textId="3D1F2B29" w:rsidR="009B3B4F" w:rsidRPr="001701DD" w:rsidDel="001C5A40" w:rsidRDefault="009B3B4F" w:rsidP="009B2B90">
            <w:pPr>
              <w:keepNext/>
              <w:keepLines/>
              <w:spacing w:after="0"/>
              <w:jc w:val="center"/>
              <w:rPr>
                <w:del w:id="490" w:author="QC-54-e" w:date="2023-04-05T16:16:00Z"/>
                <w:rFonts w:ascii="Arial" w:hAnsi="Arial" w:cs="Arial"/>
                <w:b/>
                <w:sz w:val="18"/>
              </w:rPr>
            </w:pPr>
            <w:del w:id="491" w:author="QC-54-e" w:date="2023-04-05T16:16:00Z">
              <w:r w:rsidRPr="001701DD" w:rsidDel="001C5A40">
                <w:rPr>
                  <w:rFonts w:ascii="Arial" w:hAnsi="Arial" w:cs="Arial"/>
                  <w:b/>
                  <w:sz w:val="18"/>
                </w:rPr>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17D812B2" w14:textId="59BB72CB" w:rsidR="009B3B4F" w:rsidRPr="001701DD" w:rsidDel="001C5A40" w:rsidRDefault="009B3B4F" w:rsidP="009B2B90">
            <w:pPr>
              <w:keepNext/>
              <w:keepLines/>
              <w:spacing w:after="0"/>
              <w:jc w:val="center"/>
              <w:rPr>
                <w:del w:id="492" w:author="QC-54-e" w:date="2023-04-05T16:16:00Z"/>
                <w:rFonts w:ascii="Arial" w:hAnsi="Arial" w:cs="Arial"/>
                <w:b/>
                <w:sz w:val="18"/>
              </w:rPr>
            </w:pPr>
            <w:del w:id="493" w:author="QC-54-e" w:date="2023-04-05T16:16:00Z">
              <w:r w:rsidRPr="001701DD" w:rsidDel="001C5A40">
                <w:rPr>
                  <w:rFonts w:ascii="Arial" w:hAnsi="Arial" w:cs="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51E9FD" w14:textId="4CC8CFA5" w:rsidR="009B3B4F" w:rsidRPr="001701DD" w:rsidDel="001C5A40" w:rsidRDefault="009B3B4F" w:rsidP="009B2B90">
            <w:pPr>
              <w:keepNext/>
              <w:keepLines/>
              <w:spacing w:after="0"/>
              <w:jc w:val="center"/>
              <w:rPr>
                <w:del w:id="494" w:author="QC-54-e" w:date="2023-04-05T16:16:00Z"/>
                <w:rFonts w:ascii="Arial" w:hAnsi="Arial" w:cs="Arial"/>
                <w:b/>
                <w:sz w:val="18"/>
              </w:rPr>
            </w:pPr>
            <w:del w:id="495" w:author="QC-54-e" w:date="2023-04-05T16:16:00Z">
              <w:r w:rsidRPr="001701DD" w:rsidDel="001C5A40">
                <w:rPr>
                  <w:rFonts w:ascii="Arial" w:hAnsi="Arial" w:cs="Arial"/>
                  <w:b/>
                  <w:sz w:val="18"/>
                </w:rPr>
                <w:delText>Description</w:delText>
              </w:r>
            </w:del>
          </w:p>
        </w:tc>
      </w:tr>
      <w:tr w:rsidR="009B3B4F" w:rsidRPr="001701DD" w:rsidDel="001C5A40" w14:paraId="22E6F5A8" w14:textId="6DFF6A18" w:rsidTr="009B2B90">
        <w:trPr>
          <w:jc w:val="center"/>
          <w:del w:id="496" w:author="QC-54-e" w:date="2023-04-05T16:16:00Z"/>
        </w:trPr>
        <w:tc>
          <w:tcPr>
            <w:tcW w:w="2880" w:type="dxa"/>
            <w:tcBorders>
              <w:top w:val="single" w:sz="4" w:space="0" w:color="000000"/>
              <w:left w:val="single" w:sz="4" w:space="0" w:color="000000"/>
              <w:bottom w:val="single" w:sz="4" w:space="0" w:color="000000"/>
            </w:tcBorders>
            <w:shd w:val="clear" w:color="auto" w:fill="auto"/>
          </w:tcPr>
          <w:p w14:paraId="6751235B" w14:textId="170CF671" w:rsidR="009B3B4F" w:rsidRPr="001701DD" w:rsidDel="001C5A40" w:rsidRDefault="009B3B4F" w:rsidP="009B2B90">
            <w:pPr>
              <w:pStyle w:val="TAL"/>
              <w:rPr>
                <w:del w:id="497" w:author="QC-54-e" w:date="2023-04-05T16:16:00Z"/>
              </w:rPr>
            </w:pPr>
            <w:del w:id="498" w:author="QC-54-e" w:date="2023-04-05T16:16:00Z">
              <w:r w:rsidRPr="001701DD" w:rsidDel="001C5A40">
                <w:delText>Successful response</w:delText>
              </w:r>
            </w:del>
          </w:p>
        </w:tc>
        <w:tc>
          <w:tcPr>
            <w:tcW w:w="1440" w:type="dxa"/>
            <w:tcBorders>
              <w:top w:val="single" w:sz="4" w:space="0" w:color="000000"/>
              <w:left w:val="single" w:sz="4" w:space="0" w:color="000000"/>
              <w:bottom w:val="single" w:sz="4" w:space="0" w:color="000000"/>
            </w:tcBorders>
            <w:shd w:val="clear" w:color="auto" w:fill="auto"/>
          </w:tcPr>
          <w:p w14:paraId="2EC64DF9" w14:textId="10CD206F" w:rsidR="009B3B4F" w:rsidRPr="001701DD" w:rsidDel="001C5A40" w:rsidRDefault="009B3B4F" w:rsidP="009B2B90">
            <w:pPr>
              <w:pStyle w:val="TAC"/>
              <w:rPr>
                <w:del w:id="499" w:author="QC-54-e" w:date="2023-04-05T16:16:00Z"/>
              </w:rPr>
            </w:pPr>
            <w:del w:id="500" w:author="QC-54-e" w:date="2023-04-05T16:16:00Z">
              <w:r w:rsidRPr="001701DD" w:rsidDel="001C5A40">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AA233A" w14:textId="4FE07980" w:rsidR="009B3B4F" w:rsidRPr="001701DD" w:rsidDel="001C5A40" w:rsidRDefault="009B3B4F" w:rsidP="009B2B90">
            <w:pPr>
              <w:pStyle w:val="TAL"/>
              <w:rPr>
                <w:del w:id="501" w:author="QC-54-e" w:date="2023-04-05T16:16:00Z"/>
              </w:rPr>
            </w:pPr>
            <w:del w:id="502" w:author="QC-54-e" w:date="2023-04-05T16:16:00Z">
              <w:r w:rsidRPr="001701DD" w:rsidDel="001C5A40">
                <w:delText>Indicates that the deregistration request was successful.</w:delText>
              </w:r>
            </w:del>
          </w:p>
          <w:p w14:paraId="02160C6A" w14:textId="71A1F9F7" w:rsidR="009B3B4F" w:rsidRPr="001701DD" w:rsidDel="001C5A40" w:rsidRDefault="009B3B4F" w:rsidP="009B2B90">
            <w:pPr>
              <w:pStyle w:val="TAL"/>
              <w:rPr>
                <w:del w:id="503" w:author="QC-54-e" w:date="2023-04-05T16:16:00Z"/>
              </w:rPr>
            </w:pPr>
          </w:p>
        </w:tc>
      </w:tr>
      <w:tr w:rsidR="009B3B4F" w:rsidRPr="001701DD" w:rsidDel="001C5A40" w14:paraId="0C3E07F8" w14:textId="5C876EBF" w:rsidTr="009B2B90">
        <w:trPr>
          <w:jc w:val="center"/>
          <w:del w:id="504" w:author="QC-54-e" w:date="2023-04-05T16:16:00Z"/>
        </w:trPr>
        <w:tc>
          <w:tcPr>
            <w:tcW w:w="2880" w:type="dxa"/>
            <w:tcBorders>
              <w:top w:val="single" w:sz="4" w:space="0" w:color="000000"/>
              <w:left w:val="single" w:sz="4" w:space="0" w:color="000000"/>
              <w:bottom w:val="single" w:sz="4" w:space="0" w:color="000000"/>
            </w:tcBorders>
            <w:shd w:val="clear" w:color="auto" w:fill="auto"/>
          </w:tcPr>
          <w:p w14:paraId="116AFBE3" w14:textId="6A90ED1E" w:rsidR="009B3B4F" w:rsidRPr="001701DD" w:rsidDel="001C5A40" w:rsidRDefault="009B3B4F" w:rsidP="009B2B90">
            <w:pPr>
              <w:pStyle w:val="TAL"/>
              <w:rPr>
                <w:del w:id="505" w:author="QC-54-e" w:date="2023-04-05T16:16:00Z"/>
              </w:rPr>
            </w:pPr>
            <w:del w:id="506" w:author="QC-54-e" w:date="2023-04-05T16:16:00Z">
              <w:r w:rsidRPr="001701DD" w:rsidDel="001C5A40">
                <w:delText>Failure response</w:delText>
              </w:r>
            </w:del>
          </w:p>
        </w:tc>
        <w:tc>
          <w:tcPr>
            <w:tcW w:w="1440" w:type="dxa"/>
            <w:tcBorders>
              <w:top w:val="single" w:sz="4" w:space="0" w:color="000000"/>
              <w:left w:val="single" w:sz="4" w:space="0" w:color="000000"/>
              <w:bottom w:val="single" w:sz="4" w:space="0" w:color="000000"/>
            </w:tcBorders>
            <w:shd w:val="clear" w:color="auto" w:fill="auto"/>
          </w:tcPr>
          <w:p w14:paraId="504DF361" w14:textId="061D39BA" w:rsidR="009B3B4F" w:rsidRPr="001701DD" w:rsidDel="001C5A40" w:rsidRDefault="009B3B4F" w:rsidP="009B2B90">
            <w:pPr>
              <w:pStyle w:val="TAC"/>
              <w:rPr>
                <w:del w:id="507" w:author="QC-54-e" w:date="2023-04-05T16:16:00Z"/>
              </w:rPr>
            </w:pPr>
            <w:del w:id="508" w:author="QC-54-e" w:date="2023-04-05T16:16:00Z">
              <w:r w:rsidRPr="001701DD" w:rsidDel="001C5A40">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7EA7C1" w14:textId="6479D37B" w:rsidR="009B3B4F" w:rsidRPr="001701DD" w:rsidDel="001C5A40" w:rsidRDefault="009B3B4F" w:rsidP="009B2B90">
            <w:pPr>
              <w:pStyle w:val="TAL"/>
              <w:rPr>
                <w:del w:id="509" w:author="QC-54-e" w:date="2023-04-05T16:16:00Z"/>
              </w:rPr>
            </w:pPr>
            <w:del w:id="510" w:author="QC-54-e" w:date="2023-04-05T16:16:00Z">
              <w:r w:rsidRPr="001701DD" w:rsidDel="001C5A40">
                <w:delText>Indicates that the deregistration request failed.</w:delText>
              </w:r>
            </w:del>
          </w:p>
          <w:p w14:paraId="6AF676F2" w14:textId="30B2F5AB" w:rsidR="009B3B4F" w:rsidRPr="001701DD" w:rsidDel="001C5A40" w:rsidRDefault="009B3B4F" w:rsidP="009B2B90">
            <w:pPr>
              <w:pStyle w:val="TAL"/>
              <w:rPr>
                <w:del w:id="511" w:author="QC-54-e" w:date="2023-04-05T16:16:00Z"/>
              </w:rPr>
            </w:pPr>
          </w:p>
        </w:tc>
      </w:tr>
      <w:tr w:rsidR="009B3B4F" w:rsidRPr="001701DD" w:rsidDel="001C5A40" w14:paraId="3EDB3FD1" w14:textId="756417D4" w:rsidTr="009B2B90">
        <w:trPr>
          <w:jc w:val="center"/>
          <w:del w:id="512" w:author="QC-54-e" w:date="2023-04-05T16:16:00Z"/>
        </w:trPr>
        <w:tc>
          <w:tcPr>
            <w:tcW w:w="2880" w:type="dxa"/>
            <w:tcBorders>
              <w:top w:val="single" w:sz="4" w:space="0" w:color="000000"/>
              <w:left w:val="single" w:sz="4" w:space="0" w:color="000000"/>
              <w:bottom w:val="single" w:sz="4" w:space="0" w:color="000000"/>
            </w:tcBorders>
            <w:shd w:val="clear" w:color="auto" w:fill="auto"/>
          </w:tcPr>
          <w:p w14:paraId="42C477DB" w14:textId="56B049D8" w:rsidR="009B3B4F" w:rsidRPr="001701DD" w:rsidDel="001C5A40" w:rsidRDefault="009B3B4F" w:rsidP="009B2B90">
            <w:pPr>
              <w:pStyle w:val="TAL"/>
              <w:rPr>
                <w:del w:id="513" w:author="QC-54-e" w:date="2023-04-05T16:16:00Z"/>
              </w:rPr>
            </w:pPr>
            <w:del w:id="514" w:author="QC-54-e" w:date="2023-04-05T16:16:00Z">
              <w:r w:rsidRPr="001701DD" w:rsidDel="001C5A40">
                <w:delText>&gt; Cause</w:delText>
              </w:r>
            </w:del>
          </w:p>
        </w:tc>
        <w:tc>
          <w:tcPr>
            <w:tcW w:w="1440" w:type="dxa"/>
            <w:tcBorders>
              <w:top w:val="single" w:sz="4" w:space="0" w:color="000000"/>
              <w:left w:val="single" w:sz="4" w:space="0" w:color="000000"/>
              <w:bottom w:val="single" w:sz="4" w:space="0" w:color="000000"/>
            </w:tcBorders>
            <w:shd w:val="clear" w:color="auto" w:fill="auto"/>
          </w:tcPr>
          <w:p w14:paraId="0636E055" w14:textId="5EBF8A63" w:rsidR="009B3B4F" w:rsidRPr="001701DD" w:rsidDel="001C5A40" w:rsidRDefault="009B3B4F" w:rsidP="009B2B90">
            <w:pPr>
              <w:pStyle w:val="TAC"/>
              <w:rPr>
                <w:del w:id="515" w:author="QC-54-e" w:date="2023-04-05T16:16:00Z"/>
              </w:rPr>
            </w:pPr>
            <w:del w:id="516" w:author="QC-54-e" w:date="2023-04-05T16:16:00Z">
              <w:r w:rsidRPr="001701DD" w:rsidDel="001C5A40">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48D335" w14:textId="56041345" w:rsidR="009B3B4F" w:rsidRPr="001701DD" w:rsidDel="001C5A40" w:rsidRDefault="009B3B4F" w:rsidP="009B2B90">
            <w:pPr>
              <w:pStyle w:val="TAL"/>
              <w:rPr>
                <w:del w:id="517" w:author="QC-54-e" w:date="2023-04-05T16:16:00Z"/>
              </w:rPr>
            </w:pPr>
            <w:del w:id="518" w:author="QC-54-e" w:date="2023-04-05T16:16:00Z">
              <w:r w:rsidRPr="001701DD" w:rsidDel="001C5A40">
                <w:delText>Provides the cause for deregistration request failure.</w:delText>
              </w:r>
            </w:del>
          </w:p>
        </w:tc>
      </w:tr>
    </w:tbl>
    <w:p w14:paraId="7C2C0B2B" w14:textId="1BF31116" w:rsidR="009B3B4F" w:rsidRPr="001701DD" w:rsidDel="001C5A40" w:rsidRDefault="009B3B4F" w:rsidP="009B3B4F">
      <w:pPr>
        <w:rPr>
          <w:del w:id="519" w:author="QC-54-e" w:date="2023-04-05T16:16:00Z"/>
          <w:lang w:eastAsia="ko-KR"/>
        </w:rPr>
      </w:pPr>
    </w:p>
    <w:p w14:paraId="40B56416" w14:textId="25AF891B" w:rsidR="009B3B4F" w:rsidRPr="001701DD" w:rsidRDefault="009B3B4F" w:rsidP="009B3B4F">
      <w:pPr>
        <w:pStyle w:val="Heading4"/>
        <w:rPr>
          <w:lang w:val="en-IN"/>
        </w:rPr>
      </w:pPr>
      <w:bookmarkStart w:id="520" w:name="_Toc131201075"/>
      <w:bookmarkStart w:id="521" w:name="_Toc132027514"/>
      <w:del w:id="522" w:author="QC-54-e" w:date="2023-04-05T16:17:00Z">
        <w:r w:rsidRPr="001701DD" w:rsidDel="001C5A40">
          <w:rPr>
            <w:lang w:val="en-IN"/>
          </w:rPr>
          <w:delText>8.14.3.8</w:delText>
        </w:r>
      </w:del>
      <w:ins w:id="523" w:author="QC-54-e" w:date="2023-04-05T16:17:00Z">
        <w:r w:rsidR="001C5A40">
          <w:rPr>
            <w:lang w:val="en-IN"/>
          </w:rPr>
          <w:t>8.14.3.2</w:t>
        </w:r>
      </w:ins>
      <w:r w:rsidRPr="001701DD">
        <w:rPr>
          <w:lang w:val="en-IN"/>
        </w:rPr>
        <w:tab/>
        <w:t>EAS discovery request</w:t>
      </w:r>
      <w:bookmarkEnd w:id="520"/>
      <w:bookmarkEnd w:id="521"/>
    </w:p>
    <w:p w14:paraId="09CD7663" w14:textId="36F7BAFE" w:rsidR="009B3B4F" w:rsidRPr="001701DD" w:rsidRDefault="009B3B4F" w:rsidP="009B3B4F">
      <w:pPr>
        <w:rPr>
          <w:lang w:eastAsia="ko-KR"/>
        </w:rPr>
      </w:pPr>
      <w:r w:rsidRPr="001701DD">
        <w:t>Table </w:t>
      </w:r>
      <w:del w:id="524" w:author="QC-54-e" w:date="2023-04-05T16:17:00Z">
        <w:r w:rsidRPr="001701DD" w:rsidDel="001C5A40">
          <w:delText>8.14.3.8</w:delText>
        </w:r>
      </w:del>
      <w:ins w:id="525" w:author="QC-54-e" w:date="2023-04-05T16:17:00Z">
        <w:r w:rsidR="001C5A40">
          <w:t>8.14.3.2</w:t>
        </w:r>
      </w:ins>
      <w:r w:rsidRPr="001701DD">
        <w:t>-1 describes information elements for the EAS discovery request sent by the AC to the EEC.</w:t>
      </w:r>
    </w:p>
    <w:p w14:paraId="2A437800" w14:textId="58CD64BC" w:rsidR="009B3B4F" w:rsidRPr="001701DD" w:rsidRDefault="009B3B4F" w:rsidP="009B3B4F">
      <w:pPr>
        <w:pStyle w:val="TH"/>
      </w:pPr>
      <w:r w:rsidRPr="001701DD">
        <w:t>Table </w:t>
      </w:r>
      <w:del w:id="526" w:author="QC-54-e" w:date="2023-04-05T16:17:00Z">
        <w:r w:rsidRPr="001701DD" w:rsidDel="001C5A40">
          <w:delText>8.14.3.8</w:delText>
        </w:r>
      </w:del>
      <w:ins w:id="527" w:author="QC-54-e" w:date="2023-04-05T16:17:00Z">
        <w:r w:rsidR="001C5A40">
          <w:t>8.14.3.2</w:t>
        </w:r>
      </w:ins>
      <w:r w:rsidRPr="001701DD">
        <w:t>-1: EAS discovery request</w:t>
      </w:r>
    </w:p>
    <w:tbl>
      <w:tblPr>
        <w:tblW w:w="8640" w:type="dxa"/>
        <w:jc w:val="center"/>
        <w:tblLayout w:type="fixed"/>
        <w:tblLook w:val="0000" w:firstRow="0" w:lastRow="0" w:firstColumn="0" w:lastColumn="0" w:noHBand="0" w:noVBand="0"/>
      </w:tblPr>
      <w:tblGrid>
        <w:gridCol w:w="2880"/>
        <w:gridCol w:w="1440"/>
        <w:gridCol w:w="4320"/>
      </w:tblGrid>
      <w:tr w:rsidR="009B3B4F" w:rsidRPr="001701DD" w14:paraId="3779E53E"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795F6F23" w14:textId="77777777" w:rsidR="009B3B4F" w:rsidRPr="001701DD" w:rsidRDefault="009B3B4F" w:rsidP="009B2B90">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5D379B6E" w14:textId="77777777" w:rsidR="009B3B4F" w:rsidRPr="001701DD" w:rsidRDefault="009B3B4F" w:rsidP="009B2B90">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52C5C5" w14:textId="77777777" w:rsidR="009B3B4F" w:rsidRPr="001701DD" w:rsidRDefault="009B3B4F" w:rsidP="009B2B90">
            <w:pPr>
              <w:pStyle w:val="TAH"/>
            </w:pPr>
            <w:r w:rsidRPr="001701DD">
              <w:t>Description</w:t>
            </w:r>
          </w:p>
        </w:tc>
      </w:tr>
      <w:tr w:rsidR="009B3B4F" w:rsidRPr="001701DD" w14:paraId="1FFE11A0"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5A5C4AB9" w14:textId="77777777" w:rsidR="009B3B4F" w:rsidRPr="001701DD" w:rsidRDefault="009B3B4F" w:rsidP="009B2B90">
            <w:pPr>
              <w:pStyle w:val="TAL"/>
            </w:pPr>
            <w:r w:rsidRPr="001701DD">
              <w:t>AC profile</w:t>
            </w:r>
          </w:p>
        </w:tc>
        <w:tc>
          <w:tcPr>
            <w:tcW w:w="1440" w:type="dxa"/>
            <w:tcBorders>
              <w:top w:val="single" w:sz="4" w:space="0" w:color="000000"/>
              <w:left w:val="single" w:sz="4" w:space="0" w:color="000000"/>
              <w:bottom w:val="single" w:sz="4" w:space="0" w:color="000000"/>
            </w:tcBorders>
            <w:shd w:val="clear" w:color="auto" w:fill="auto"/>
          </w:tcPr>
          <w:p w14:paraId="21AB74D3" w14:textId="77777777" w:rsidR="009B3B4F" w:rsidRPr="001701DD" w:rsidRDefault="009B3B4F" w:rsidP="009B2B9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AD7F6B" w14:textId="77777777" w:rsidR="009B3B4F" w:rsidRPr="001701DD" w:rsidRDefault="009B3B4F" w:rsidP="009B2B90">
            <w:pPr>
              <w:pStyle w:val="TAL"/>
            </w:pPr>
            <w:r w:rsidRPr="001701DD">
              <w:t>AC profile of the AC sending the registration request.</w:t>
            </w:r>
          </w:p>
        </w:tc>
      </w:tr>
      <w:tr w:rsidR="009B3B4F" w:rsidRPr="001701DD" w14:paraId="32A8F5F5"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70F6F439" w14:textId="77777777" w:rsidR="009B3B4F" w:rsidRPr="001701DD" w:rsidRDefault="009B3B4F" w:rsidP="009B2B90">
            <w:pPr>
              <w:pStyle w:val="TAL"/>
            </w:pPr>
            <w:r w:rsidRPr="001701DD">
              <w:t>Security credentials</w:t>
            </w:r>
          </w:p>
        </w:tc>
        <w:tc>
          <w:tcPr>
            <w:tcW w:w="1440" w:type="dxa"/>
            <w:tcBorders>
              <w:top w:val="single" w:sz="4" w:space="0" w:color="000000"/>
              <w:left w:val="single" w:sz="4" w:space="0" w:color="000000"/>
              <w:bottom w:val="single" w:sz="4" w:space="0" w:color="000000"/>
            </w:tcBorders>
            <w:shd w:val="clear" w:color="auto" w:fill="auto"/>
          </w:tcPr>
          <w:p w14:paraId="4D042B63" w14:textId="77777777" w:rsidR="009B3B4F" w:rsidRPr="001701DD" w:rsidRDefault="009B3B4F" w:rsidP="009B2B90">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015865" w14:textId="77777777" w:rsidR="009B3B4F" w:rsidRPr="001701DD" w:rsidRDefault="009B3B4F" w:rsidP="009B2B90">
            <w:pPr>
              <w:pStyle w:val="TAL"/>
            </w:pPr>
            <w:r w:rsidRPr="001701DD">
              <w:rPr>
                <w:rFonts w:cs="Arial"/>
              </w:rPr>
              <w:t>Security credentials of the AC.</w:t>
            </w:r>
          </w:p>
        </w:tc>
      </w:tr>
      <w:tr w:rsidR="009B3B4F" w:rsidRPr="001701DD" w14:paraId="0996A5BE"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16F074A0" w14:textId="77777777" w:rsidR="009B3B4F" w:rsidRPr="001701DD" w:rsidRDefault="009B3B4F" w:rsidP="009B2B90">
            <w:pPr>
              <w:pStyle w:val="TAL"/>
            </w:pPr>
            <w:r w:rsidRPr="0077486D">
              <w:t>List of EAS characteristics</w:t>
            </w:r>
          </w:p>
        </w:tc>
        <w:tc>
          <w:tcPr>
            <w:tcW w:w="1440" w:type="dxa"/>
            <w:tcBorders>
              <w:top w:val="single" w:sz="4" w:space="0" w:color="000000"/>
              <w:left w:val="single" w:sz="4" w:space="0" w:color="000000"/>
              <w:bottom w:val="single" w:sz="4" w:space="0" w:color="000000"/>
            </w:tcBorders>
            <w:shd w:val="clear" w:color="auto" w:fill="auto"/>
          </w:tcPr>
          <w:p w14:paraId="21B6CF94" w14:textId="77777777" w:rsidR="009B3B4F" w:rsidRPr="001701DD" w:rsidRDefault="009B3B4F" w:rsidP="009B2B90">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46361B" w14:textId="77777777" w:rsidR="009B3B4F" w:rsidRPr="001701DD" w:rsidRDefault="009B3B4F" w:rsidP="009B2B90">
            <w:pPr>
              <w:pStyle w:val="TAL"/>
            </w:pPr>
            <w:r w:rsidRPr="0077486D">
              <w:t xml:space="preserve">List of EAS characteristics </w:t>
            </w:r>
            <w:r>
              <w:t xml:space="preserve">as described in </w:t>
            </w:r>
            <w:r w:rsidRPr="001701DD">
              <w:t xml:space="preserve">EAS discovery filters </w:t>
            </w:r>
            <w:r>
              <w:t xml:space="preserve">(see </w:t>
            </w:r>
            <w:r w:rsidRPr="001701DD">
              <w:t>Table 8.5.3.2-2</w:t>
            </w:r>
            <w:r>
              <w:t>)</w:t>
            </w:r>
            <w:r w:rsidRPr="001701DD">
              <w:t>.</w:t>
            </w:r>
          </w:p>
        </w:tc>
      </w:tr>
      <w:tr w:rsidR="001C5A40" w:rsidRPr="001701DD" w14:paraId="68D9B5E1" w14:textId="77777777" w:rsidTr="001C5A40">
        <w:trPr>
          <w:jc w:val="center"/>
          <w:ins w:id="528" w:author="QC-54-e" w:date="2023-04-05T16:12:00Z"/>
        </w:trPr>
        <w:tc>
          <w:tcPr>
            <w:tcW w:w="2880" w:type="dxa"/>
            <w:tcBorders>
              <w:top w:val="single" w:sz="4" w:space="0" w:color="000000"/>
              <w:left w:val="single" w:sz="4" w:space="0" w:color="000000"/>
              <w:bottom w:val="single" w:sz="4" w:space="0" w:color="000000"/>
            </w:tcBorders>
            <w:shd w:val="clear" w:color="auto" w:fill="auto"/>
          </w:tcPr>
          <w:p w14:paraId="29821E6E" w14:textId="77777777" w:rsidR="001C5A40" w:rsidRPr="001701DD" w:rsidRDefault="001C5A40" w:rsidP="00662E20">
            <w:pPr>
              <w:pStyle w:val="TAL"/>
              <w:rPr>
                <w:ins w:id="529" w:author="QC-54-e" w:date="2023-04-05T16:12:00Z"/>
              </w:rPr>
            </w:pPr>
            <w:ins w:id="530" w:author="QC-54-e" w:date="2023-04-05T16:12:00Z">
              <w:r w:rsidRPr="001701DD">
                <w:t>List of ECS information</w:t>
              </w:r>
            </w:ins>
          </w:p>
        </w:tc>
        <w:tc>
          <w:tcPr>
            <w:tcW w:w="1440" w:type="dxa"/>
            <w:tcBorders>
              <w:top w:val="single" w:sz="4" w:space="0" w:color="000000"/>
              <w:left w:val="single" w:sz="4" w:space="0" w:color="000000"/>
              <w:bottom w:val="single" w:sz="4" w:space="0" w:color="000000"/>
            </w:tcBorders>
            <w:shd w:val="clear" w:color="auto" w:fill="auto"/>
          </w:tcPr>
          <w:p w14:paraId="7FD62CBC" w14:textId="77777777" w:rsidR="001C5A40" w:rsidRPr="001701DD" w:rsidRDefault="001C5A40" w:rsidP="00662E20">
            <w:pPr>
              <w:pStyle w:val="TAC"/>
              <w:rPr>
                <w:ins w:id="531" w:author="QC-54-e" w:date="2023-04-05T16:12:00Z"/>
              </w:rPr>
            </w:pPr>
            <w:ins w:id="532" w:author="QC-54-e" w:date="2023-04-05T16:12: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7F3323" w14:textId="1B7753CE" w:rsidR="001C5A40" w:rsidRPr="001701DD" w:rsidRDefault="001C5A40" w:rsidP="00662E20">
            <w:pPr>
              <w:pStyle w:val="TAL"/>
              <w:rPr>
                <w:ins w:id="533" w:author="QC-54-e" w:date="2023-04-05T16:12:00Z"/>
              </w:rPr>
            </w:pPr>
            <w:ins w:id="534" w:author="QC-54-e" w:date="2023-04-05T16:14:00Z">
              <w:r>
                <w:t>Information of o</w:t>
              </w:r>
            </w:ins>
            <w:ins w:id="535" w:author="QC-54-e" w:date="2023-04-05T16:12:00Z">
              <w:r w:rsidRPr="001701DD">
                <w:t>ne or more ECS</w:t>
              </w:r>
            </w:ins>
            <w:ins w:id="536" w:author="QC-54-e" w:date="2023-04-05T16:14:00Z">
              <w:r>
                <w:t>(s)</w:t>
              </w:r>
            </w:ins>
            <w:ins w:id="537" w:author="QC-54-e" w:date="2023-04-05T16:12:00Z">
              <w:r w:rsidRPr="001701DD">
                <w:t xml:space="preserve"> </w:t>
              </w:r>
            </w:ins>
            <w:ins w:id="538" w:author="QC-54-e" w:date="2023-04-05T16:14:00Z">
              <w:r>
                <w:t xml:space="preserve">that </w:t>
              </w:r>
            </w:ins>
            <w:ins w:id="539" w:author="QC-54-e" w:date="2023-04-05T16:12:00Z">
              <w:r>
                <w:t>EEC</w:t>
              </w:r>
            </w:ins>
            <w:ins w:id="540" w:author="QC-54-e" w:date="2023-04-05T16:14:00Z">
              <w:r>
                <w:t xml:space="preserve"> can use for service provisioning.</w:t>
              </w:r>
            </w:ins>
          </w:p>
        </w:tc>
      </w:tr>
    </w:tbl>
    <w:p w14:paraId="73612E48" w14:textId="77777777" w:rsidR="009B3B4F" w:rsidRPr="001701DD" w:rsidRDefault="009B3B4F" w:rsidP="009B3B4F">
      <w:pPr>
        <w:rPr>
          <w:lang w:eastAsia="ko-KR"/>
        </w:rPr>
      </w:pPr>
    </w:p>
    <w:p w14:paraId="72396C33" w14:textId="1E6DFE98" w:rsidR="009B3B4F" w:rsidRPr="001701DD" w:rsidRDefault="009B3B4F" w:rsidP="009B3B4F">
      <w:pPr>
        <w:pStyle w:val="Heading4"/>
        <w:rPr>
          <w:lang w:val="en-IN"/>
        </w:rPr>
      </w:pPr>
      <w:bookmarkStart w:id="541" w:name="_Toc131201076"/>
      <w:bookmarkStart w:id="542" w:name="_Toc132027515"/>
      <w:del w:id="543" w:author="QC-54-e" w:date="2023-04-05T16:17:00Z">
        <w:r w:rsidRPr="001701DD" w:rsidDel="001C5A40">
          <w:rPr>
            <w:lang w:val="en-IN"/>
          </w:rPr>
          <w:delText>8.14.3.9</w:delText>
        </w:r>
      </w:del>
      <w:ins w:id="544" w:author="QC-54-e" w:date="2023-04-05T16:17:00Z">
        <w:r w:rsidR="001C5A40">
          <w:rPr>
            <w:lang w:val="en-IN"/>
          </w:rPr>
          <w:t>8.14.3.3</w:t>
        </w:r>
      </w:ins>
      <w:r w:rsidRPr="001701DD">
        <w:rPr>
          <w:lang w:val="en-IN"/>
        </w:rPr>
        <w:tab/>
        <w:t>EAS discovery response</w:t>
      </w:r>
      <w:bookmarkEnd w:id="541"/>
      <w:bookmarkEnd w:id="542"/>
    </w:p>
    <w:p w14:paraId="1FF8DE09" w14:textId="5FFB8401" w:rsidR="009B3B4F" w:rsidRPr="001701DD" w:rsidRDefault="009B3B4F" w:rsidP="009B3B4F">
      <w:pPr>
        <w:rPr>
          <w:lang w:eastAsia="ko-KR"/>
        </w:rPr>
      </w:pPr>
      <w:r w:rsidRPr="001701DD">
        <w:t>Table </w:t>
      </w:r>
      <w:del w:id="545" w:author="QC-54-e" w:date="2023-04-05T16:17:00Z">
        <w:r w:rsidRPr="001701DD" w:rsidDel="001C5A40">
          <w:delText>8.14.3.9</w:delText>
        </w:r>
      </w:del>
      <w:ins w:id="546" w:author="QC-54-e" w:date="2023-04-05T16:17:00Z">
        <w:r w:rsidR="001C5A40">
          <w:t>8.14.3.3</w:t>
        </w:r>
      </w:ins>
      <w:r w:rsidRPr="001701DD">
        <w:t>-1 describes information elements for the EAS discovery response sent by the EEC to the AC.</w:t>
      </w:r>
    </w:p>
    <w:p w14:paraId="296ABC56" w14:textId="4F0412FF" w:rsidR="009B3B4F" w:rsidRPr="001701DD" w:rsidRDefault="009B3B4F" w:rsidP="009B3B4F">
      <w:pPr>
        <w:pStyle w:val="TH"/>
      </w:pPr>
      <w:r w:rsidRPr="001701DD">
        <w:t>Table </w:t>
      </w:r>
      <w:del w:id="547" w:author="QC-54-e" w:date="2023-04-05T16:17:00Z">
        <w:r w:rsidRPr="001701DD" w:rsidDel="001C5A40">
          <w:delText>8.14.3.9</w:delText>
        </w:r>
      </w:del>
      <w:ins w:id="548" w:author="QC-54-e" w:date="2023-04-05T16:17:00Z">
        <w:r w:rsidR="001C5A40">
          <w:t>8.14.3.3</w:t>
        </w:r>
      </w:ins>
      <w:r w:rsidRPr="001701DD">
        <w:t>-1: EAS discovery response</w:t>
      </w:r>
    </w:p>
    <w:tbl>
      <w:tblPr>
        <w:tblW w:w="8640" w:type="dxa"/>
        <w:jc w:val="center"/>
        <w:tblLayout w:type="fixed"/>
        <w:tblLook w:val="0000" w:firstRow="0" w:lastRow="0" w:firstColumn="0" w:lastColumn="0" w:noHBand="0" w:noVBand="0"/>
      </w:tblPr>
      <w:tblGrid>
        <w:gridCol w:w="2880"/>
        <w:gridCol w:w="1440"/>
        <w:gridCol w:w="4320"/>
      </w:tblGrid>
      <w:tr w:rsidR="009B3B4F" w:rsidRPr="001701DD" w14:paraId="4E29A4BC"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7EC80A80" w14:textId="77777777" w:rsidR="009B3B4F" w:rsidRPr="001701DD" w:rsidRDefault="009B3B4F" w:rsidP="009B2B90">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5B47D9D8" w14:textId="77777777" w:rsidR="009B3B4F" w:rsidRPr="001701DD" w:rsidRDefault="009B3B4F" w:rsidP="009B2B90">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7D0B5B" w14:textId="77777777" w:rsidR="009B3B4F" w:rsidRPr="001701DD" w:rsidRDefault="009B3B4F" w:rsidP="009B2B90">
            <w:pPr>
              <w:pStyle w:val="TAH"/>
            </w:pPr>
            <w:r w:rsidRPr="001701DD">
              <w:t>Description</w:t>
            </w:r>
          </w:p>
        </w:tc>
      </w:tr>
      <w:tr w:rsidR="009B3B4F" w:rsidRPr="001701DD" w14:paraId="3D367F93"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2EA191BF" w14:textId="77777777" w:rsidR="009B3B4F" w:rsidRPr="001701DD" w:rsidRDefault="009B3B4F" w:rsidP="009B2B90">
            <w:pPr>
              <w:pStyle w:val="TAL"/>
              <w:rPr>
                <w:lang w:eastAsia="ko-KR"/>
              </w:rPr>
            </w:pPr>
            <w:r w:rsidRPr="001701DD">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076110E0" w14:textId="77777777" w:rsidR="009B3B4F" w:rsidRPr="001701DD" w:rsidRDefault="009B3B4F" w:rsidP="009B2B90">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D1159A" w14:textId="77777777" w:rsidR="009B3B4F" w:rsidRPr="001701DD" w:rsidRDefault="009B3B4F" w:rsidP="009B2B90">
            <w:pPr>
              <w:pStyle w:val="TAL"/>
              <w:rPr>
                <w:lang w:eastAsia="ko-KR"/>
              </w:rPr>
            </w:pPr>
            <w:r w:rsidRPr="001701DD">
              <w:rPr>
                <w:lang w:eastAsia="ko-KR"/>
              </w:rPr>
              <w:t>Indicates that the EAS discovery request was successful.</w:t>
            </w:r>
          </w:p>
        </w:tc>
      </w:tr>
      <w:tr w:rsidR="009B3B4F" w:rsidRPr="001701DD" w14:paraId="616CB7A1"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6EC900F1" w14:textId="77777777" w:rsidR="009B3B4F" w:rsidRPr="001701DD" w:rsidRDefault="009B3B4F" w:rsidP="009B2B90">
            <w:pPr>
              <w:pStyle w:val="TAL"/>
            </w:pPr>
            <w:r w:rsidRPr="001701DD">
              <w:t>&gt; Discovered EAS list</w:t>
            </w:r>
          </w:p>
        </w:tc>
        <w:tc>
          <w:tcPr>
            <w:tcW w:w="1440" w:type="dxa"/>
            <w:tcBorders>
              <w:top w:val="single" w:sz="4" w:space="0" w:color="000000"/>
              <w:left w:val="single" w:sz="4" w:space="0" w:color="000000"/>
              <w:bottom w:val="single" w:sz="4" w:space="0" w:color="000000"/>
            </w:tcBorders>
            <w:shd w:val="clear" w:color="auto" w:fill="auto"/>
          </w:tcPr>
          <w:p w14:paraId="303615E3" w14:textId="77777777" w:rsidR="009B3B4F" w:rsidRPr="001701DD" w:rsidRDefault="009B3B4F" w:rsidP="009B2B90">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F27484" w14:textId="77777777" w:rsidR="009B3B4F" w:rsidRPr="001701DD" w:rsidRDefault="009B3B4F" w:rsidP="009B2B90">
            <w:pPr>
              <w:pStyle w:val="TAL"/>
            </w:pPr>
            <w:r w:rsidRPr="001701DD">
              <w:t>List of discovered EAS(s). Each element includes the information described below.</w:t>
            </w:r>
          </w:p>
        </w:tc>
      </w:tr>
      <w:tr w:rsidR="009B3B4F" w:rsidRPr="001701DD" w14:paraId="2FD775B0"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22CD86DD" w14:textId="77777777" w:rsidR="009B3B4F" w:rsidRPr="001701DD" w:rsidRDefault="009B3B4F" w:rsidP="009B2B90">
            <w:pPr>
              <w:pStyle w:val="TAL"/>
            </w:pPr>
            <w:r w:rsidRPr="001701DD">
              <w:rPr>
                <w:lang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14:paraId="41BB8AED" w14:textId="77777777" w:rsidR="009B3B4F" w:rsidRPr="001701DD" w:rsidRDefault="009B3B4F" w:rsidP="009B2B90">
            <w:pPr>
              <w:pStyle w:val="TAC"/>
              <w:rPr>
                <w:lang w:eastAsia="ko-KR"/>
              </w:rPr>
            </w:pPr>
            <w:r w:rsidRPr="001701DD">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CD7A3E" w14:textId="77777777" w:rsidR="009B3B4F" w:rsidRPr="001701DD" w:rsidRDefault="009B3B4F" w:rsidP="009B2B90">
            <w:pPr>
              <w:pStyle w:val="TAL"/>
            </w:pPr>
            <w:r w:rsidRPr="001701DD">
              <w:rPr>
                <w:lang w:eastAsia="ko-KR"/>
              </w:rPr>
              <w:t>Profile of the EAS. Each element is described in clause 8.2.4</w:t>
            </w:r>
          </w:p>
        </w:tc>
      </w:tr>
      <w:tr w:rsidR="009B3B4F" w:rsidRPr="001701DD" w14:paraId="5653C94D"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77CAC09E" w14:textId="77777777" w:rsidR="009B3B4F" w:rsidRPr="001701DD" w:rsidRDefault="009B3B4F" w:rsidP="009B2B90">
            <w:pPr>
              <w:pStyle w:val="TAL"/>
              <w:rPr>
                <w:lang w:eastAsia="ko-KR"/>
              </w:rPr>
            </w:pPr>
            <w:r w:rsidRPr="001701DD">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14:paraId="384C6BE1" w14:textId="77777777" w:rsidR="009B3B4F" w:rsidRPr="001701DD" w:rsidRDefault="009B3B4F" w:rsidP="009B2B90">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D36197" w14:textId="77777777" w:rsidR="009B3B4F" w:rsidRPr="001701DD" w:rsidRDefault="009B3B4F" w:rsidP="009B2B90">
            <w:pPr>
              <w:pStyle w:val="TAL"/>
              <w:rPr>
                <w:lang w:eastAsia="ko-KR"/>
              </w:rPr>
            </w:pPr>
            <w:r w:rsidRPr="001701DD">
              <w:t>Time interval or duration during which the information elements in the EAS profile is valid and supposed to be cached in the AC (e.g. time-to-live value for an EAS Endpoint)</w:t>
            </w:r>
          </w:p>
        </w:tc>
      </w:tr>
      <w:tr w:rsidR="009B3B4F" w:rsidRPr="001701DD" w14:paraId="5E7B98BB"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675E7AF1" w14:textId="77777777" w:rsidR="009B3B4F" w:rsidRPr="001701DD" w:rsidRDefault="009B3B4F" w:rsidP="009B2B90">
            <w:pPr>
              <w:pStyle w:val="TAL"/>
              <w:rPr>
                <w:lang w:eastAsia="ko-KR"/>
              </w:rPr>
            </w:pPr>
            <w:r w:rsidRPr="001701DD">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E9F65F0" w14:textId="77777777" w:rsidR="009B3B4F" w:rsidRPr="001701DD" w:rsidRDefault="009B3B4F" w:rsidP="009B2B90">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1681BA" w14:textId="77777777" w:rsidR="009B3B4F" w:rsidRPr="001701DD" w:rsidRDefault="009B3B4F" w:rsidP="009B2B90">
            <w:pPr>
              <w:pStyle w:val="TAL"/>
            </w:pPr>
            <w:r w:rsidRPr="001701DD">
              <w:t>Indicates that the EAS discovery request failed.</w:t>
            </w:r>
          </w:p>
        </w:tc>
      </w:tr>
      <w:tr w:rsidR="009B3B4F" w:rsidRPr="001701DD" w14:paraId="23D86DDD"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469F27CF" w14:textId="77777777" w:rsidR="009B3B4F" w:rsidRPr="001701DD" w:rsidRDefault="009B3B4F" w:rsidP="009B2B90">
            <w:pPr>
              <w:pStyle w:val="TAL"/>
              <w:rPr>
                <w:lang w:eastAsia="ko-KR"/>
              </w:rPr>
            </w:pPr>
            <w:r w:rsidRPr="001701DD">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2C6FCED" w14:textId="77777777" w:rsidR="009B3B4F" w:rsidRPr="001701DD" w:rsidRDefault="009B3B4F" w:rsidP="009B2B90">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E1E9F1" w14:textId="77777777" w:rsidR="009B3B4F" w:rsidRPr="001701DD" w:rsidRDefault="009B3B4F" w:rsidP="009B2B90">
            <w:pPr>
              <w:pStyle w:val="TAL"/>
            </w:pPr>
            <w:r w:rsidRPr="001701DD">
              <w:t>Indicates the cause of EAS discovery request failure.</w:t>
            </w:r>
          </w:p>
        </w:tc>
      </w:tr>
    </w:tbl>
    <w:p w14:paraId="40FB6A50" w14:textId="77777777" w:rsidR="009B3B4F" w:rsidRPr="001701DD" w:rsidRDefault="009B3B4F" w:rsidP="009B3B4F">
      <w:pPr>
        <w:rPr>
          <w:lang w:eastAsia="ko-KR"/>
        </w:rPr>
      </w:pPr>
    </w:p>
    <w:p w14:paraId="082A4D4B" w14:textId="06602A2C" w:rsidR="009B3B4F" w:rsidRPr="001701DD" w:rsidRDefault="009B3B4F" w:rsidP="009B3B4F">
      <w:pPr>
        <w:pStyle w:val="Heading4"/>
        <w:rPr>
          <w:lang w:val="en-IN"/>
        </w:rPr>
      </w:pPr>
      <w:bookmarkStart w:id="549" w:name="_Toc131201077"/>
      <w:bookmarkStart w:id="550" w:name="_Toc132027516"/>
      <w:bookmarkStart w:id="551" w:name="_Toc114874086"/>
      <w:del w:id="552" w:author="QC-54-e" w:date="2023-04-05T16:17:00Z">
        <w:r w:rsidRPr="001701DD" w:rsidDel="001C5A40">
          <w:rPr>
            <w:lang w:val="en-IN"/>
          </w:rPr>
          <w:delText>8.14.3.10</w:delText>
        </w:r>
      </w:del>
      <w:ins w:id="553" w:author="QC-54-e" w:date="2023-04-05T16:17:00Z">
        <w:r w:rsidR="001C5A40">
          <w:rPr>
            <w:lang w:val="en-IN"/>
          </w:rPr>
          <w:t>8.14.3.4</w:t>
        </w:r>
      </w:ins>
      <w:r w:rsidRPr="001701DD">
        <w:rPr>
          <w:lang w:val="en-IN"/>
        </w:rPr>
        <w:tab/>
        <w:t xml:space="preserve">ACR </w:t>
      </w:r>
      <w:r>
        <w:rPr>
          <w:lang w:val="en-IN"/>
        </w:rPr>
        <w:t xml:space="preserve">trigger </w:t>
      </w:r>
      <w:r w:rsidRPr="001701DD">
        <w:rPr>
          <w:lang w:val="en-IN"/>
        </w:rPr>
        <w:t>request</w:t>
      </w:r>
      <w:bookmarkEnd w:id="549"/>
      <w:bookmarkEnd w:id="550"/>
    </w:p>
    <w:p w14:paraId="59E3DBA2" w14:textId="2FFDB3F6" w:rsidR="009B3B4F" w:rsidRPr="001701DD" w:rsidRDefault="009B3B4F" w:rsidP="009B3B4F">
      <w:pPr>
        <w:rPr>
          <w:lang w:eastAsia="ko-KR"/>
        </w:rPr>
      </w:pPr>
      <w:r w:rsidRPr="001701DD">
        <w:t>Table </w:t>
      </w:r>
      <w:del w:id="554" w:author="QC-54-e" w:date="2023-04-05T16:17:00Z">
        <w:r w:rsidRPr="001701DD" w:rsidDel="001C5A40">
          <w:delText>8.14.3.10</w:delText>
        </w:r>
      </w:del>
      <w:ins w:id="555" w:author="QC-54-e" w:date="2023-04-05T16:17:00Z">
        <w:r w:rsidR="001C5A40">
          <w:t>8.14.3.4</w:t>
        </w:r>
      </w:ins>
      <w:r w:rsidRPr="001701DD">
        <w:t xml:space="preserve">-1 describes information elements </w:t>
      </w:r>
      <w:r>
        <w:t>of</w:t>
      </w:r>
      <w:r w:rsidRPr="001701DD">
        <w:t xml:space="preserve"> the ACR </w:t>
      </w:r>
      <w:r>
        <w:rPr>
          <w:lang w:val="en-IN"/>
        </w:rPr>
        <w:t xml:space="preserve">trigger </w:t>
      </w:r>
      <w:r w:rsidRPr="001701DD">
        <w:t>request sent by the AC to the EEC</w:t>
      </w:r>
      <w:r w:rsidRPr="001701DD">
        <w:rPr>
          <w:lang w:eastAsia="ko-KR"/>
        </w:rPr>
        <w:t xml:space="preserve">. </w:t>
      </w:r>
    </w:p>
    <w:p w14:paraId="156DC832" w14:textId="32EDB033" w:rsidR="009B3B4F" w:rsidRPr="001701DD" w:rsidRDefault="009B3B4F" w:rsidP="009B3B4F">
      <w:pPr>
        <w:pStyle w:val="TH"/>
      </w:pPr>
      <w:r w:rsidRPr="001701DD">
        <w:lastRenderedPageBreak/>
        <w:t>Table </w:t>
      </w:r>
      <w:del w:id="556" w:author="QC-54-e" w:date="2023-04-05T16:17:00Z">
        <w:r w:rsidRPr="001701DD" w:rsidDel="001C5A40">
          <w:delText>8.14.3.10</w:delText>
        </w:r>
      </w:del>
      <w:ins w:id="557" w:author="QC-54-e" w:date="2023-04-05T16:17:00Z">
        <w:r w:rsidR="001C5A40">
          <w:t>8.14.3.4</w:t>
        </w:r>
      </w:ins>
      <w:r w:rsidRPr="001701DD">
        <w:t xml:space="preserve">-1: ACR </w:t>
      </w:r>
      <w:r>
        <w:t xml:space="preserve">trigger </w:t>
      </w:r>
      <w:r w:rsidRPr="001701DD">
        <w:t>request</w:t>
      </w:r>
    </w:p>
    <w:tbl>
      <w:tblPr>
        <w:tblW w:w="8640" w:type="dxa"/>
        <w:jc w:val="center"/>
        <w:tblLayout w:type="fixed"/>
        <w:tblLook w:val="0000" w:firstRow="0" w:lastRow="0" w:firstColumn="0" w:lastColumn="0" w:noHBand="0" w:noVBand="0"/>
      </w:tblPr>
      <w:tblGrid>
        <w:gridCol w:w="2880"/>
        <w:gridCol w:w="1440"/>
        <w:gridCol w:w="4320"/>
      </w:tblGrid>
      <w:tr w:rsidR="009B3B4F" w:rsidRPr="001701DD" w14:paraId="1EA40EDE"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2FA5E0AF" w14:textId="77777777" w:rsidR="009B3B4F" w:rsidRPr="001701DD" w:rsidRDefault="009B3B4F" w:rsidP="009B2B90">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09A96E19" w14:textId="77777777" w:rsidR="009B3B4F" w:rsidRPr="001701DD" w:rsidRDefault="009B3B4F" w:rsidP="009B2B90">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F1645D" w14:textId="77777777" w:rsidR="009B3B4F" w:rsidRPr="001701DD" w:rsidRDefault="009B3B4F" w:rsidP="009B2B90">
            <w:pPr>
              <w:pStyle w:val="TAH"/>
            </w:pPr>
            <w:r w:rsidRPr="001701DD">
              <w:t>Description</w:t>
            </w:r>
          </w:p>
        </w:tc>
      </w:tr>
      <w:tr w:rsidR="009B3B4F" w:rsidRPr="001701DD" w14:paraId="167622B5"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16DB0E47" w14:textId="77777777" w:rsidR="009B3B4F" w:rsidRPr="001701DD" w:rsidRDefault="009B3B4F" w:rsidP="009B2B90">
            <w:pPr>
              <w:pStyle w:val="TAL"/>
            </w:pPr>
            <w:r w:rsidRPr="001701DD">
              <w:t>AC profile</w:t>
            </w:r>
          </w:p>
        </w:tc>
        <w:tc>
          <w:tcPr>
            <w:tcW w:w="1440" w:type="dxa"/>
            <w:tcBorders>
              <w:top w:val="single" w:sz="4" w:space="0" w:color="000000"/>
              <w:left w:val="single" w:sz="4" w:space="0" w:color="000000"/>
              <w:bottom w:val="single" w:sz="4" w:space="0" w:color="000000"/>
            </w:tcBorders>
            <w:shd w:val="clear" w:color="auto" w:fill="auto"/>
          </w:tcPr>
          <w:p w14:paraId="6CBF7309" w14:textId="77777777" w:rsidR="009B3B4F" w:rsidRPr="001701DD" w:rsidRDefault="009B3B4F" w:rsidP="009B2B9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AD17C9" w14:textId="77777777" w:rsidR="009B3B4F" w:rsidRPr="001701DD" w:rsidRDefault="009B3B4F" w:rsidP="009B2B90">
            <w:pPr>
              <w:pStyle w:val="TAL"/>
            </w:pPr>
            <w:r w:rsidRPr="001701DD">
              <w:t>AC profile for EEC to determine the target EAS.</w:t>
            </w:r>
          </w:p>
        </w:tc>
      </w:tr>
      <w:tr w:rsidR="009B3B4F" w:rsidRPr="001701DD" w14:paraId="20046740"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4D1E456E" w14:textId="77777777" w:rsidR="009B3B4F" w:rsidRPr="001701DD" w:rsidRDefault="009B3B4F" w:rsidP="009B2B90">
            <w:pPr>
              <w:pStyle w:val="TAL"/>
            </w:pPr>
            <w:r w:rsidRPr="001701DD">
              <w:t>Security credentials</w:t>
            </w:r>
          </w:p>
        </w:tc>
        <w:tc>
          <w:tcPr>
            <w:tcW w:w="1440" w:type="dxa"/>
            <w:tcBorders>
              <w:top w:val="single" w:sz="4" w:space="0" w:color="000000"/>
              <w:left w:val="single" w:sz="4" w:space="0" w:color="000000"/>
              <w:bottom w:val="single" w:sz="4" w:space="0" w:color="000000"/>
            </w:tcBorders>
            <w:shd w:val="clear" w:color="auto" w:fill="auto"/>
          </w:tcPr>
          <w:p w14:paraId="1D5A7856" w14:textId="77777777" w:rsidR="009B3B4F" w:rsidRPr="001701DD" w:rsidRDefault="009B3B4F" w:rsidP="009B2B90">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C739E2" w14:textId="77777777" w:rsidR="009B3B4F" w:rsidRPr="001701DD" w:rsidRDefault="009B3B4F" w:rsidP="009B2B90">
            <w:pPr>
              <w:pStyle w:val="TAL"/>
            </w:pPr>
            <w:r w:rsidRPr="001701DD">
              <w:rPr>
                <w:rFonts w:cs="Arial"/>
              </w:rPr>
              <w:t>Security credentials of the AC</w:t>
            </w:r>
          </w:p>
        </w:tc>
      </w:tr>
      <w:tr w:rsidR="009B3B4F" w:rsidRPr="001701DD" w14:paraId="42A64669"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63F9B50D" w14:textId="77777777" w:rsidR="009B3B4F" w:rsidRPr="001701DD" w:rsidRDefault="009B3B4F" w:rsidP="009B2B90">
            <w:pPr>
              <w:pStyle w:val="TAL"/>
            </w:pPr>
            <w:r w:rsidRPr="001701DD">
              <w:t>Requested ACR action</w:t>
            </w:r>
          </w:p>
        </w:tc>
        <w:tc>
          <w:tcPr>
            <w:tcW w:w="1440" w:type="dxa"/>
            <w:tcBorders>
              <w:top w:val="single" w:sz="4" w:space="0" w:color="000000"/>
              <w:left w:val="single" w:sz="4" w:space="0" w:color="000000"/>
              <w:bottom w:val="single" w:sz="4" w:space="0" w:color="000000"/>
            </w:tcBorders>
            <w:shd w:val="clear" w:color="auto" w:fill="auto"/>
          </w:tcPr>
          <w:p w14:paraId="7DA39367" w14:textId="77777777" w:rsidR="009B3B4F" w:rsidRPr="001701DD" w:rsidRDefault="009B3B4F" w:rsidP="009B2B90">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5AD4E7" w14:textId="77777777" w:rsidR="009B3B4F" w:rsidRPr="001701DD" w:rsidRDefault="009B3B4F" w:rsidP="009B2B90">
            <w:pPr>
              <w:pStyle w:val="TAL"/>
            </w:pPr>
            <w:r w:rsidRPr="001701DD">
              <w:t>One of ACR detection or ACR initiation request</w:t>
            </w:r>
            <w:r>
              <w:t xml:space="preserve"> actions</w:t>
            </w:r>
          </w:p>
        </w:tc>
      </w:tr>
      <w:tr w:rsidR="009B3B4F" w:rsidRPr="001701DD" w14:paraId="1FF6474E"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7FE7EF3A" w14:textId="77777777" w:rsidR="009B3B4F" w:rsidRPr="001701DD" w:rsidRDefault="009B3B4F" w:rsidP="009B2B90">
            <w:pPr>
              <w:pStyle w:val="TAL"/>
            </w:pPr>
            <w:r>
              <w:t>S-</w:t>
            </w:r>
            <w:r w:rsidRPr="001701DD">
              <w:t>EAS information</w:t>
            </w:r>
          </w:p>
        </w:tc>
        <w:tc>
          <w:tcPr>
            <w:tcW w:w="1440" w:type="dxa"/>
            <w:tcBorders>
              <w:top w:val="single" w:sz="4" w:space="0" w:color="000000"/>
              <w:left w:val="single" w:sz="4" w:space="0" w:color="000000"/>
              <w:bottom w:val="single" w:sz="4" w:space="0" w:color="000000"/>
            </w:tcBorders>
            <w:shd w:val="clear" w:color="auto" w:fill="auto"/>
          </w:tcPr>
          <w:p w14:paraId="7FD1700A" w14:textId="77777777" w:rsidR="009B3B4F" w:rsidRPr="001701DD" w:rsidRDefault="009B3B4F" w:rsidP="009B2B90">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C42619" w14:textId="77777777" w:rsidR="009B3B4F" w:rsidRPr="001701DD" w:rsidRDefault="009B3B4F" w:rsidP="009B2B90">
            <w:pPr>
              <w:pStyle w:val="TAL"/>
              <w:rPr>
                <w:rFonts w:cs="Arial"/>
              </w:rPr>
            </w:pPr>
            <w:r w:rsidRPr="001701DD">
              <w:rPr>
                <w:rFonts w:cs="Arial"/>
              </w:rPr>
              <w:t>ID of the EAS to which the ACR request relates.</w:t>
            </w:r>
          </w:p>
        </w:tc>
      </w:tr>
      <w:tr w:rsidR="009B3B4F" w:rsidRPr="001701DD" w14:paraId="624443CD"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461A33FB" w14:textId="77777777" w:rsidR="009B3B4F" w:rsidRPr="001701DD" w:rsidRDefault="009B3B4F" w:rsidP="009B2B90">
            <w:pPr>
              <w:pStyle w:val="TAL"/>
            </w:pPr>
            <w:r w:rsidRPr="001701DD">
              <w:t>T-EAS information (NOTE)</w:t>
            </w:r>
          </w:p>
        </w:tc>
        <w:tc>
          <w:tcPr>
            <w:tcW w:w="1440" w:type="dxa"/>
            <w:tcBorders>
              <w:top w:val="single" w:sz="4" w:space="0" w:color="000000"/>
              <w:left w:val="single" w:sz="4" w:space="0" w:color="000000"/>
              <w:bottom w:val="single" w:sz="4" w:space="0" w:color="000000"/>
            </w:tcBorders>
            <w:shd w:val="clear" w:color="auto" w:fill="auto"/>
          </w:tcPr>
          <w:p w14:paraId="76490A4F" w14:textId="77777777" w:rsidR="009B3B4F" w:rsidRPr="001701DD" w:rsidRDefault="009B3B4F" w:rsidP="009B2B90">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1D68A4" w14:textId="77777777" w:rsidR="009B3B4F" w:rsidRPr="001701DD" w:rsidRDefault="009B3B4F" w:rsidP="009B2B90">
            <w:pPr>
              <w:pStyle w:val="TAL"/>
            </w:pPr>
            <w:r w:rsidRPr="001701DD">
              <w:t>AC provided target EAS information.</w:t>
            </w:r>
          </w:p>
        </w:tc>
      </w:tr>
      <w:tr w:rsidR="009B3B4F" w:rsidRPr="001701DD" w14:paraId="7F79C7C3" w14:textId="77777777" w:rsidTr="009B2B9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FEA02C9" w14:textId="77777777" w:rsidR="009B3B4F" w:rsidRPr="001701DD" w:rsidRDefault="009B3B4F" w:rsidP="009B2B90">
            <w:pPr>
              <w:pStyle w:val="TAN"/>
            </w:pPr>
            <w:r w:rsidRPr="001701DD">
              <w:t>NOTE:</w:t>
            </w:r>
            <w:r w:rsidRPr="001701DD">
              <w:tab/>
            </w:r>
            <w:r>
              <w:t>This IE m</w:t>
            </w:r>
            <w:r w:rsidRPr="001701DD">
              <w:t>ay be included if the request is to initiate the ACR.</w:t>
            </w:r>
          </w:p>
        </w:tc>
      </w:tr>
    </w:tbl>
    <w:p w14:paraId="7DF16FA9" w14:textId="77777777" w:rsidR="009B3B4F" w:rsidRPr="001701DD" w:rsidRDefault="009B3B4F" w:rsidP="009B3B4F">
      <w:pPr>
        <w:rPr>
          <w:lang w:eastAsia="ko-KR"/>
        </w:rPr>
      </w:pPr>
    </w:p>
    <w:p w14:paraId="32558EEC" w14:textId="20953E63" w:rsidR="009B3B4F" w:rsidRPr="001701DD" w:rsidRDefault="009B3B4F" w:rsidP="009B3B4F">
      <w:pPr>
        <w:pStyle w:val="Heading4"/>
        <w:rPr>
          <w:lang w:val="en-IN"/>
        </w:rPr>
      </w:pPr>
      <w:bookmarkStart w:id="558" w:name="_Toc131201078"/>
      <w:bookmarkStart w:id="559" w:name="_Toc132027517"/>
      <w:del w:id="560" w:author="QC-54-e" w:date="2023-04-05T16:17:00Z">
        <w:r w:rsidRPr="001701DD" w:rsidDel="001C5A40">
          <w:rPr>
            <w:lang w:val="en-IN"/>
          </w:rPr>
          <w:delText>8.14.3.11</w:delText>
        </w:r>
      </w:del>
      <w:ins w:id="561" w:author="QC-54-e" w:date="2023-04-05T16:17:00Z">
        <w:r w:rsidR="001C5A40">
          <w:rPr>
            <w:lang w:val="en-IN"/>
          </w:rPr>
          <w:t>8.14.3.5</w:t>
        </w:r>
      </w:ins>
      <w:r w:rsidRPr="001701DD">
        <w:rPr>
          <w:lang w:val="en-IN"/>
        </w:rPr>
        <w:tab/>
        <w:t xml:space="preserve">ACR </w:t>
      </w:r>
      <w:r>
        <w:rPr>
          <w:lang w:val="en-IN"/>
        </w:rPr>
        <w:t xml:space="preserve">trigger </w:t>
      </w:r>
      <w:r w:rsidRPr="001701DD">
        <w:rPr>
          <w:lang w:val="en-IN"/>
        </w:rPr>
        <w:t>response</w:t>
      </w:r>
      <w:bookmarkEnd w:id="558"/>
      <w:bookmarkEnd w:id="559"/>
    </w:p>
    <w:p w14:paraId="1758B633" w14:textId="64336D2A" w:rsidR="009B3B4F" w:rsidRPr="001701DD" w:rsidRDefault="009B3B4F" w:rsidP="009B3B4F">
      <w:pPr>
        <w:rPr>
          <w:lang w:eastAsia="ko-KR"/>
        </w:rPr>
      </w:pPr>
      <w:r w:rsidRPr="001701DD">
        <w:t>Table </w:t>
      </w:r>
      <w:del w:id="562" w:author="QC-54-e" w:date="2023-04-05T16:17:00Z">
        <w:r w:rsidRPr="001701DD" w:rsidDel="001C5A40">
          <w:delText>8.14.3.11</w:delText>
        </w:r>
      </w:del>
      <w:ins w:id="563" w:author="QC-54-e" w:date="2023-04-05T16:17:00Z">
        <w:r w:rsidR="001C5A40">
          <w:t>8.14.3.5</w:t>
        </w:r>
      </w:ins>
      <w:r w:rsidRPr="001701DD">
        <w:t xml:space="preserve">-1 describes information elements </w:t>
      </w:r>
      <w:r>
        <w:t>of</w:t>
      </w:r>
      <w:r w:rsidRPr="001701DD">
        <w:t xml:space="preserve"> the ACR </w:t>
      </w:r>
      <w:r>
        <w:rPr>
          <w:lang w:val="en-IN"/>
        </w:rPr>
        <w:t xml:space="preserve">trigger </w:t>
      </w:r>
      <w:r w:rsidRPr="001701DD">
        <w:t>response sent by the EEC to the AC.</w:t>
      </w:r>
    </w:p>
    <w:p w14:paraId="41527A6D" w14:textId="23EFCE22" w:rsidR="009B3B4F" w:rsidRPr="001701DD" w:rsidRDefault="009B3B4F" w:rsidP="009B3B4F">
      <w:pPr>
        <w:pStyle w:val="TH"/>
      </w:pPr>
      <w:r w:rsidRPr="001701DD">
        <w:t>Table </w:t>
      </w:r>
      <w:del w:id="564" w:author="QC-54-e" w:date="2023-04-05T16:17:00Z">
        <w:r w:rsidRPr="001701DD" w:rsidDel="001C5A40">
          <w:delText>8.14.3.11</w:delText>
        </w:r>
      </w:del>
      <w:ins w:id="565" w:author="QC-54-e" w:date="2023-04-05T16:17:00Z">
        <w:r w:rsidR="001C5A40">
          <w:t>8.14.3.5</w:t>
        </w:r>
      </w:ins>
      <w:r w:rsidRPr="001701DD">
        <w:t xml:space="preserve">-1: ACR </w:t>
      </w:r>
      <w:r>
        <w:t xml:space="preserve">trigger </w:t>
      </w:r>
      <w:r w:rsidRPr="001701DD">
        <w:t>response</w:t>
      </w:r>
    </w:p>
    <w:tbl>
      <w:tblPr>
        <w:tblW w:w="8640" w:type="dxa"/>
        <w:jc w:val="center"/>
        <w:tblLayout w:type="fixed"/>
        <w:tblLook w:val="0000" w:firstRow="0" w:lastRow="0" w:firstColumn="0" w:lastColumn="0" w:noHBand="0" w:noVBand="0"/>
      </w:tblPr>
      <w:tblGrid>
        <w:gridCol w:w="2880"/>
        <w:gridCol w:w="1440"/>
        <w:gridCol w:w="4320"/>
      </w:tblGrid>
      <w:tr w:rsidR="009B3B4F" w:rsidRPr="001701DD" w14:paraId="01D2AF5D"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142F6E68" w14:textId="77777777" w:rsidR="009B3B4F" w:rsidRPr="001701DD" w:rsidRDefault="009B3B4F" w:rsidP="009B2B90">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7AAB5834" w14:textId="77777777" w:rsidR="009B3B4F" w:rsidRPr="001701DD" w:rsidRDefault="009B3B4F" w:rsidP="009B2B90">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63CD96" w14:textId="77777777" w:rsidR="009B3B4F" w:rsidRPr="001701DD" w:rsidRDefault="009B3B4F" w:rsidP="009B2B90">
            <w:pPr>
              <w:pStyle w:val="TAH"/>
            </w:pPr>
            <w:r w:rsidRPr="001701DD">
              <w:t>Description</w:t>
            </w:r>
          </w:p>
        </w:tc>
      </w:tr>
      <w:tr w:rsidR="009B3B4F" w:rsidRPr="001701DD" w14:paraId="634CBCDA"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0A9E3B49" w14:textId="77777777" w:rsidR="009B3B4F" w:rsidRPr="001701DD" w:rsidRDefault="009B3B4F" w:rsidP="009B2B90">
            <w:pPr>
              <w:pStyle w:val="TAL"/>
              <w:rPr>
                <w:lang w:eastAsia="ko-KR"/>
              </w:rPr>
            </w:pPr>
            <w:r w:rsidRPr="001701DD">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73551159" w14:textId="77777777" w:rsidR="009B3B4F" w:rsidRPr="001701DD" w:rsidRDefault="009B3B4F" w:rsidP="009B2B90">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876C26" w14:textId="77777777" w:rsidR="009B3B4F" w:rsidRPr="001701DD" w:rsidRDefault="009B3B4F" w:rsidP="009B2B90">
            <w:pPr>
              <w:pStyle w:val="TAL"/>
              <w:rPr>
                <w:lang w:eastAsia="ko-KR"/>
              </w:rPr>
            </w:pPr>
            <w:r w:rsidRPr="001701DD">
              <w:rPr>
                <w:lang w:eastAsia="ko-KR"/>
              </w:rPr>
              <w:t xml:space="preserve">Indicates that the ACR request was </w:t>
            </w:r>
            <w:proofErr w:type="gramStart"/>
            <w:r w:rsidRPr="001701DD">
              <w:rPr>
                <w:lang w:eastAsia="ko-KR"/>
              </w:rPr>
              <w:t>successful</w:t>
            </w:r>
            <w:proofErr w:type="gramEnd"/>
            <w:r>
              <w:rPr>
                <w:lang w:eastAsia="ko-KR"/>
              </w:rPr>
              <w:t xml:space="preserve"> and EEC is processing the requested ACR </w:t>
            </w:r>
            <w:proofErr w:type="spellStart"/>
            <w:r>
              <w:rPr>
                <w:lang w:eastAsia="ko-KR"/>
              </w:rPr>
              <w:t>opertaion</w:t>
            </w:r>
            <w:proofErr w:type="spellEnd"/>
            <w:r w:rsidRPr="001701DD">
              <w:rPr>
                <w:lang w:eastAsia="ko-KR"/>
              </w:rPr>
              <w:t>.</w:t>
            </w:r>
          </w:p>
        </w:tc>
      </w:tr>
      <w:tr w:rsidR="009B3B4F" w:rsidRPr="001701DD" w14:paraId="1AFD8A46"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11F5E93D" w14:textId="77777777" w:rsidR="009B3B4F" w:rsidRPr="001701DD" w:rsidRDefault="009B3B4F" w:rsidP="009B2B90">
            <w:pPr>
              <w:pStyle w:val="TAL"/>
              <w:rPr>
                <w:lang w:eastAsia="ko-KR"/>
              </w:rPr>
            </w:pPr>
            <w:r w:rsidRPr="001701DD">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2018E2C" w14:textId="77777777" w:rsidR="009B3B4F" w:rsidRPr="001701DD" w:rsidRDefault="009B3B4F" w:rsidP="009B2B90">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B7ECA0" w14:textId="77777777" w:rsidR="009B3B4F" w:rsidRPr="001701DD" w:rsidRDefault="009B3B4F" w:rsidP="009B2B90">
            <w:pPr>
              <w:pStyle w:val="TAL"/>
            </w:pPr>
            <w:r w:rsidRPr="001701DD">
              <w:t>Indicates that the ACR request failed.</w:t>
            </w:r>
          </w:p>
        </w:tc>
      </w:tr>
      <w:tr w:rsidR="009B3B4F" w:rsidRPr="001701DD" w14:paraId="58E3484E"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0BAE523C" w14:textId="77777777" w:rsidR="009B3B4F" w:rsidRPr="001701DD" w:rsidRDefault="009B3B4F" w:rsidP="009B2B90">
            <w:pPr>
              <w:pStyle w:val="TAL"/>
              <w:rPr>
                <w:lang w:eastAsia="ko-KR"/>
              </w:rPr>
            </w:pPr>
            <w:r w:rsidRPr="001701DD">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3995811E" w14:textId="77777777" w:rsidR="009B3B4F" w:rsidRPr="001701DD" w:rsidRDefault="009B3B4F" w:rsidP="009B2B90">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873404" w14:textId="77777777" w:rsidR="009B3B4F" w:rsidRPr="001701DD" w:rsidRDefault="009B3B4F" w:rsidP="009B2B90">
            <w:pPr>
              <w:pStyle w:val="TAL"/>
            </w:pPr>
            <w:r w:rsidRPr="001701DD">
              <w:t>Indicates the cause of ACR request failure.</w:t>
            </w:r>
          </w:p>
        </w:tc>
      </w:tr>
      <w:bookmarkEnd w:id="551"/>
    </w:tbl>
    <w:p w14:paraId="2259C3C9" w14:textId="77777777" w:rsidR="009B3B4F" w:rsidRDefault="009B3B4F" w:rsidP="009B3B4F">
      <w:pPr>
        <w:rPr>
          <w:lang w:val="en-IN"/>
        </w:rPr>
      </w:pPr>
    </w:p>
    <w:p w14:paraId="68B8BBA0" w14:textId="3B929990" w:rsidR="009B3B4F" w:rsidRPr="001701DD" w:rsidRDefault="009B3B4F" w:rsidP="009B3B4F">
      <w:pPr>
        <w:pStyle w:val="Heading4"/>
        <w:rPr>
          <w:lang w:val="en-IN"/>
        </w:rPr>
      </w:pPr>
      <w:bookmarkStart w:id="566" w:name="_Toc131201079"/>
      <w:bookmarkStart w:id="567" w:name="_Toc132027518"/>
      <w:del w:id="568" w:author="QC-54-e" w:date="2023-04-05T16:17:00Z">
        <w:r w:rsidDel="001C5A40">
          <w:rPr>
            <w:lang w:val="en-IN"/>
          </w:rPr>
          <w:delText>8.14.3.12</w:delText>
        </w:r>
      </w:del>
      <w:ins w:id="569" w:author="QC-54-e" w:date="2023-04-05T16:17:00Z">
        <w:r w:rsidR="001C5A40">
          <w:rPr>
            <w:lang w:val="en-IN"/>
          </w:rPr>
          <w:t>8.14.3.6</w:t>
        </w:r>
      </w:ins>
      <w:r w:rsidRPr="001701DD">
        <w:rPr>
          <w:lang w:val="en-IN"/>
        </w:rPr>
        <w:tab/>
      </w:r>
      <w:r>
        <w:rPr>
          <w:lang w:val="en-IN"/>
        </w:rPr>
        <w:t>EEC services</w:t>
      </w:r>
      <w:r w:rsidRPr="001701DD">
        <w:rPr>
          <w:lang w:val="en-IN"/>
        </w:rPr>
        <w:t xml:space="preserve"> subscription request</w:t>
      </w:r>
      <w:bookmarkEnd w:id="566"/>
      <w:bookmarkEnd w:id="567"/>
    </w:p>
    <w:p w14:paraId="1202DF84" w14:textId="2D212FF9" w:rsidR="009B3B4F" w:rsidRPr="001701DD" w:rsidRDefault="009B3B4F" w:rsidP="009B3B4F">
      <w:pPr>
        <w:rPr>
          <w:lang w:eastAsia="ko-KR"/>
        </w:rPr>
      </w:pPr>
      <w:r w:rsidRPr="001701DD">
        <w:t>Table </w:t>
      </w:r>
      <w:del w:id="570" w:author="QC-54-e" w:date="2023-04-05T16:17:00Z">
        <w:r w:rsidDel="001C5A40">
          <w:delText>8.14.3.12</w:delText>
        </w:r>
      </w:del>
      <w:ins w:id="571" w:author="QC-54-e" w:date="2023-04-05T16:17:00Z">
        <w:r w:rsidR="001C5A40">
          <w:t>8.14.3.6</w:t>
        </w:r>
      </w:ins>
      <w:r w:rsidRPr="001701DD">
        <w:t xml:space="preserve">-1 describes information elements for the </w:t>
      </w:r>
      <w:r>
        <w:t>EEC services</w:t>
      </w:r>
      <w:r w:rsidRPr="001701DD">
        <w:t xml:space="preserve"> subscription request sent by the AC to the EEC</w:t>
      </w:r>
      <w:r w:rsidRPr="001701DD">
        <w:rPr>
          <w:lang w:eastAsia="ko-KR"/>
        </w:rPr>
        <w:t xml:space="preserve">. </w:t>
      </w:r>
    </w:p>
    <w:p w14:paraId="13457E22" w14:textId="6D3A2338" w:rsidR="009B3B4F" w:rsidRPr="00E0558A" w:rsidRDefault="009B3B4F" w:rsidP="009B3B4F">
      <w:pPr>
        <w:pStyle w:val="TH"/>
        <w:rPr>
          <w:lang w:val="fr-FR"/>
        </w:rPr>
      </w:pPr>
      <w:r w:rsidRPr="00E0558A">
        <w:rPr>
          <w:lang w:val="fr-FR"/>
        </w:rPr>
        <w:t>Table </w:t>
      </w:r>
      <w:del w:id="572" w:author="QC-54-e" w:date="2023-04-05T16:17:00Z">
        <w:r w:rsidRPr="00E0558A" w:rsidDel="001C5A40">
          <w:rPr>
            <w:lang w:val="fr-FR"/>
          </w:rPr>
          <w:delText>8.14.3.1</w:delText>
        </w:r>
        <w:r w:rsidDel="001C5A40">
          <w:rPr>
            <w:lang w:val="fr-FR"/>
          </w:rPr>
          <w:delText>2</w:delText>
        </w:r>
      </w:del>
      <w:ins w:id="573" w:author="QC-54-e" w:date="2023-04-05T16:17:00Z">
        <w:r w:rsidR="001C5A40">
          <w:rPr>
            <w:lang w:val="fr-FR"/>
          </w:rPr>
          <w:t>8.14.3.6</w:t>
        </w:r>
      </w:ins>
      <w:r w:rsidRPr="00E0558A">
        <w:rPr>
          <w:lang w:val="fr-FR"/>
        </w:rPr>
        <w:t>-</w:t>
      </w:r>
      <w:proofErr w:type="gramStart"/>
      <w:r w:rsidRPr="00E0558A">
        <w:rPr>
          <w:lang w:val="fr-FR"/>
        </w:rPr>
        <w:t>1:</w:t>
      </w:r>
      <w:proofErr w:type="gramEnd"/>
      <w:r w:rsidRPr="00E0558A">
        <w:rPr>
          <w:lang w:val="fr-FR"/>
        </w:rPr>
        <w:t xml:space="preserve"> EEC services </w:t>
      </w:r>
      <w:proofErr w:type="spellStart"/>
      <w:r w:rsidRPr="00E0558A">
        <w:rPr>
          <w:lang w:val="fr-FR"/>
        </w:rPr>
        <w:t>subscription</w:t>
      </w:r>
      <w:proofErr w:type="spellEnd"/>
      <w:r w:rsidRPr="00E0558A">
        <w:rPr>
          <w:lang w:val="fr-FR"/>
        </w:rPr>
        <w:t xml:space="preserve"> </w:t>
      </w:r>
      <w:proofErr w:type="spellStart"/>
      <w:r w:rsidRPr="00E0558A">
        <w:rPr>
          <w:lang w:val="fr-FR"/>
        </w:rPr>
        <w:t>request</w:t>
      </w:r>
      <w:proofErr w:type="spellEnd"/>
    </w:p>
    <w:tbl>
      <w:tblPr>
        <w:tblW w:w="8640" w:type="dxa"/>
        <w:jc w:val="center"/>
        <w:tblLayout w:type="fixed"/>
        <w:tblLook w:val="0000" w:firstRow="0" w:lastRow="0" w:firstColumn="0" w:lastColumn="0" w:noHBand="0" w:noVBand="0"/>
      </w:tblPr>
      <w:tblGrid>
        <w:gridCol w:w="2880"/>
        <w:gridCol w:w="1440"/>
        <w:gridCol w:w="4320"/>
      </w:tblGrid>
      <w:tr w:rsidR="009B3B4F" w:rsidRPr="001701DD" w14:paraId="0C2E4AE7"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6C049426" w14:textId="77777777" w:rsidR="009B3B4F" w:rsidRPr="001701DD" w:rsidRDefault="009B3B4F" w:rsidP="009B2B90">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06B45FAF" w14:textId="77777777" w:rsidR="009B3B4F" w:rsidRPr="001701DD" w:rsidRDefault="009B3B4F" w:rsidP="009B2B90">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C76303" w14:textId="77777777" w:rsidR="009B3B4F" w:rsidRPr="001701DD" w:rsidRDefault="009B3B4F" w:rsidP="009B2B90">
            <w:pPr>
              <w:pStyle w:val="TAH"/>
            </w:pPr>
            <w:r w:rsidRPr="001701DD">
              <w:t>Description</w:t>
            </w:r>
          </w:p>
        </w:tc>
      </w:tr>
      <w:tr w:rsidR="009B3B4F" w:rsidRPr="001701DD" w14:paraId="5C9CC365"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66FC271A" w14:textId="77777777" w:rsidR="009B3B4F" w:rsidRPr="001701DD" w:rsidRDefault="009B3B4F" w:rsidP="009B2B90">
            <w:pPr>
              <w:pStyle w:val="TAL"/>
            </w:pPr>
            <w:r w:rsidRPr="001701DD">
              <w:t>AC</w:t>
            </w:r>
            <w:r>
              <w:t xml:space="preserve"> profile</w:t>
            </w:r>
          </w:p>
        </w:tc>
        <w:tc>
          <w:tcPr>
            <w:tcW w:w="1440" w:type="dxa"/>
            <w:tcBorders>
              <w:top w:val="single" w:sz="4" w:space="0" w:color="000000"/>
              <w:left w:val="single" w:sz="4" w:space="0" w:color="000000"/>
              <w:bottom w:val="single" w:sz="4" w:space="0" w:color="000000"/>
            </w:tcBorders>
            <w:shd w:val="clear" w:color="auto" w:fill="auto"/>
          </w:tcPr>
          <w:p w14:paraId="72751092" w14:textId="77777777" w:rsidR="009B3B4F" w:rsidRPr="001701DD" w:rsidRDefault="009B3B4F" w:rsidP="009B2B9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09A21C" w14:textId="77777777" w:rsidR="009B3B4F" w:rsidRPr="001701DD" w:rsidRDefault="009B3B4F" w:rsidP="009B2B90">
            <w:pPr>
              <w:pStyle w:val="TAL"/>
              <w:rPr>
                <w:rFonts w:cs="Arial"/>
              </w:rPr>
            </w:pPr>
            <w:r w:rsidRPr="001701DD">
              <w:rPr>
                <w:rFonts w:cs="Arial"/>
              </w:rPr>
              <w:t>AC profile of the AC requesting subscription</w:t>
            </w:r>
          </w:p>
        </w:tc>
      </w:tr>
      <w:tr w:rsidR="009B3B4F" w:rsidRPr="001701DD" w14:paraId="70929FAB"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0500CE84" w14:textId="77777777" w:rsidR="009B3B4F" w:rsidRPr="001701DD" w:rsidRDefault="009B3B4F" w:rsidP="009B2B90">
            <w:pPr>
              <w:pStyle w:val="TAL"/>
            </w:pPr>
            <w:r w:rsidRPr="001701DD">
              <w:t>Security credentials</w:t>
            </w:r>
          </w:p>
        </w:tc>
        <w:tc>
          <w:tcPr>
            <w:tcW w:w="1440" w:type="dxa"/>
            <w:tcBorders>
              <w:top w:val="single" w:sz="4" w:space="0" w:color="000000"/>
              <w:left w:val="single" w:sz="4" w:space="0" w:color="000000"/>
              <w:bottom w:val="single" w:sz="4" w:space="0" w:color="000000"/>
            </w:tcBorders>
            <w:shd w:val="clear" w:color="auto" w:fill="auto"/>
          </w:tcPr>
          <w:p w14:paraId="0AFF42BF" w14:textId="77777777" w:rsidR="009B3B4F" w:rsidRPr="001701DD" w:rsidRDefault="009B3B4F" w:rsidP="009B2B90">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B053FA" w14:textId="77777777" w:rsidR="009B3B4F" w:rsidRPr="001701DD" w:rsidRDefault="009B3B4F" w:rsidP="009B2B90">
            <w:pPr>
              <w:pStyle w:val="TAL"/>
            </w:pPr>
            <w:r w:rsidRPr="001701DD">
              <w:rPr>
                <w:rFonts w:cs="Arial"/>
              </w:rPr>
              <w:t>Security credentials of the AC.</w:t>
            </w:r>
          </w:p>
        </w:tc>
      </w:tr>
      <w:tr w:rsidR="009B3B4F" w:rsidRPr="001701DD" w14:paraId="5CC0F7CE"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44045B15" w14:textId="77777777" w:rsidR="009B3B4F" w:rsidRPr="001701DD" w:rsidRDefault="009B3B4F" w:rsidP="009B2B90">
            <w:pPr>
              <w:pStyle w:val="TAL"/>
            </w:pPr>
            <w:r w:rsidRPr="001701DD">
              <w:t>Notification details</w:t>
            </w:r>
          </w:p>
        </w:tc>
        <w:tc>
          <w:tcPr>
            <w:tcW w:w="1440" w:type="dxa"/>
            <w:tcBorders>
              <w:top w:val="single" w:sz="4" w:space="0" w:color="000000"/>
              <w:left w:val="single" w:sz="4" w:space="0" w:color="000000"/>
              <w:bottom w:val="single" w:sz="4" w:space="0" w:color="000000"/>
            </w:tcBorders>
            <w:shd w:val="clear" w:color="auto" w:fill="auto"/>
          </w:tcPr>
          <w:p w14:paraId="7627071F" w14:textId="77777777" w:rsidR="009B3B4F" w:rsidRPr="001701DD" w:rsidRDefault="009B3B4F" w:rsidP="009B2B90">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492FF0" w14:textId="77777777" w:rsidR="009B3B4F" w:rsidRPr="001701DD" w:rsidRDefault="009B3B4F" w:rsidP="009B2B90">
            <w:pPr>
              <w:pStyle w:val="TAL"/>
              <w:rPr>
                <w:rFonts w:cs="Arial"/>
              </w:rPr>
            </w:pPr>
            <w:r w:rsidRPr="001701DD">
              <w:rPr>
                <w:rFonts w:cs="Arial"/>
              </w:rPr>
              <w:t>Details on how the EEC can notify the AC.</w:t>
            </w:r>
          </w:p>
        </w:tc>
      </w:tr>
      <w:tr w:rsidR="001C5A40" w:rsidRPr="001701DD" w14:paraId="51DE9E91" w14:textId="77777777" w:rsidTr="00662E20">
        <w:trPr>
          <w:jc w:val="center"/>
          <w:ins w:id="574" w:author="QC-54-e" w:date="2023-04-05T16:15:00Z"/>
        </w:trPr>
        <w:tc>
          <w:tcPr>
            <w:tcW w:w="2880" w:type="dxa"/>
            <w:tcBorders>
              <w:top w:val="single" w:sz="4" w:space="0" w:color="000000"/>
              <w:left w:val="single" w:sz="4" w:space="0" w:color="000000"/>
              <w:bottom w:val="single" w:sz="4" w:space="0" w:color="000000"/>
            </w:tcBorders>
            <w:shd w:val="clear" w:color="auto" w:fill="auto"/>
          </w:tcPr>
          <w:p w14:paraId="25A3EBC9" w14:textId="77777777" w:rsidR="001C5A40" w:rsidRPr="001701DD" w:rsidRDefault="001C5A40" w:rsidP="00662E20">
            <w:pPr>
              <w:pStyle w:val="TAL"/>
              <w:rPr>
                <w:ins w:id="575" w:author="QC-54-e" w:date="2023-04-05T16:15:00Z"/>
              </w:rPr>
            </w:pPr>
            <w:ins w:id="576" w:author="QC-54-e" w:date="2023-04-05T16:15:00Z">
              <w:r w:rsidRPr="001701DD">
                <w:t>List of ECS information</w:t>
              </w:r>
            </w:ins>
          </w:p>
        </w:tc>
        <w:tc>
          <w:tcPr>
            <w:tcW w:w="1440" w:type="dxa"/>
            <w:tcBorders>
              <w:top w:val="single" w:sz="4" w:space="0" w:color="000000"/>
              <w:left w:val="single" w:sz="4" w:space="0" w:color="000000"/>
              <w:bottom w:val="single" w:sz="4" w:space="0" w:color="000000"/>
            </w:tcBorders>
            <w:shd w:val="clear" w:color="auto" w:fill="auto"/>
          </w:tcPr>
          <w:p w14:paraId="1C994355" w14:textId="77777777" w:rsidR="001C5A40" w:rsidRPr="001701DD" w:rsidRDefault="001C5A40" w:rsidP="00662E20">
            <w:pPr>
              <w:pStyle w:val="TAC"/>
              <w:rPr>
                <w:ins w:id="577" w:author="QC-54-e" w:date="2023-04-05T16:15:00Z"/>
              </w:rPr>
            </w:pPr>
            <w:ins w:id="578" w:author="QC-54-e" w:date="2023-04-05T16:15: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B8C808" w14:textId="77777777" w:rsidR="001C5A40" w:rsidRPr="001701DD" w:rsidRDefault="001C5A40" w:rsidP="00662E20">
            <w:pPr>
              <w:pStyle w:val="TAL"/>
              <w:rPr>
                <w:ins w:id="579" w:author="QC-54-e" w:date="2023-04-05T16:15:00Z"/>
              </w:rPr>
            </w:pPr>
            <w:ins w:id="580" w:author="QC-54-e" w:date="2023-04-05T16:15:00Z">
              <w:r>
                <w:t>Information of o</w:t>
              </w:r>
              <w:r w:rsidRPr="001701DD">
                <w:t>ne or more ECS</w:t>
              </w:r>
              <w:r>
                <w:t>(s)</w:t>
              </w:r>
              <w:r w:rsidRPr="001701DD">
                <w:t xml:space="preserve"> </w:t>
              </w:r>
              <w:r>
                <w:t>that EEC can use for service provisioning.</w:t>
              </w:r>
            </w:ins>
          </w:p>
        </w:tc>
      </w:tr>
      <w:tr w:rsidR="009B3B4F" w:rsidRPr="001701DD" w14:paraId="77CE42B2"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71EF9012" w14:textId="77777777" w:rsidR="009B3B4F" w:rsidRPr="001701DD" w:rsidRDefault="009B3B4F" w:rsidP="009B2B90">
            <w:pPr>
              <w:pStyle w:val="TAL"/>
            </w:pPr>
            <w:r w:rsidRPr="001701DD">
              <w:t>Required EEC services</w:t>
            </w:r>
          </w:p>
        </w:tc>
        <w:tc>
          <w:tcPr>
            <w:tcW w:w="1440" w:type="dxa"/>
            <w:tcBorders>
              <w:top w:val="single" w:sz="4" w:space="0" w:color="000000"/>
              <w:left w:val="single" w:sz="4" w:space="0" w:color="000000"/>
              <w:bottom w:val="single" w:sz="4" w:space="0" w:color="000000"/>
            </w:tcBorders>
            <w:shd w:val="clear" w:color="auto" w:fill="auto"/>
          </w:tcPr>
          <w:p w14:paraId="0E76F482" w14:textId="77777777" w:rsidR="009B3B4F" w:rsidRPr="001701DD" w:rsidRDefault="009B3B4F" w:rsidP="009B2B90">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8EDD59" w14:textId="77777777" w:rsidR="009B3B4F" w:rsidRPr="001701DD" w:rsidRDefault="009B3B4F" w:rsidP="009B2B90">
            <w:pPr>
              <w:pStyle w:val="TAL"/>
              <w:rPr>
                <w:rFonts w:cs="Arial"/>
              </w:rPr>
            </w:pPr>
            <w:r w:rsidRPr="001701DD">
              <w:rPr>
                <w:rFonts w:cs="Arial"/>
              </w:rPr>
              <w:t xml:space="preserve">EEC handled services required by the AC </w:t>
            </w:r>
          </w:p>
        </w:tc>
      </w:tr>
      <w:tr w:rsidR="009B3B4F" w:rsidRPr="001701DD" w14:paraId="79A8BC66"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3EE19CAD" w14:textId="77777777" w:rsidR="009B3B4F" w:rsidRPr="001701DD" w:rsidRDefault="009B3B4F" w:rsidP="009B2B90">
            <w:pPr>
              <w:pStyle w:val="TAL"/>
            </w:pPr>
            <w:r w:rsidRPr="001701DD">
              <w:t>&gt; EAS discovery</w:t>
            </w:r>
            <w:r>
              <w:t xml:space="preserve"> </w:t>
            </w:r>
          </w:p>
        </w:tc>
        <w:tc>
          <w:tcPr>
            <w:tcW w:w="1440" w:type="dxa"/>
            <w:tcBorders>
              <w:top w:val="single" w:sz="4" w:space="0" w:color="000000"/>
              <w:left w:val="single" w:sz="4" w:space="0" w:color="000000"/>
              <w:bottom w:val="single" w:sz="4" w:space="0" w:color="000000"/>
            </w:tcBorders>
            <w:shd w:val="clear" w:color="auto" w:fill="auto"/>
          </w:tcPr>
          <w:p w14:paraId="704475FB" w14:textId="77777777" w:rsidR="009B3B4F" w:rsidRPr="001701DD" w:rsidRDefault="009B3B4F" w:rsidP="009B2B90">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6F15EC" w14:textId="77777777" w:rsidR="009B3B4F" w:rsidRPr="001701DD" w:rsidRDefault="009B3B4F" w:rsidP="009B2B90">
            <w:pPr>
              <w:pStyle w:val="TAL"/>
              <w:rPr>
                <w:rFonts w:cs="Arial"/>
              </w:rPr>
            </w:pPr>
            <w:r>
              <w:rPr>
                <w:rFonts w:cs="Arial"/>
              </w:rPr>
              <w:t xml:space="preserve">Indicates that AC requires EEC to handle EAS discovery. </w:t>
            </w:r>
          </w:p>
        </w:tc>
      </w:tr>
      <w:tr w:rsidR="009B3B4F" w:rsidRPr="001701DD" w14:paraId="2680C4C0"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595081B3" w14:textId="77777777" w:rsidR="009B3B4F" w:rsidRPr="001701DD" w:rsidRDefault="009B3B4F" w:rsidP="009B2B90">
            <w:pPr>
              <w:pStyle w:val="TAL"/>
            </w:pPr>
            <w:r>
              <w:t xml:space="preserve">&gt;&gt; </w:t>
            </w:r>
            <w:r w:rsidRPr="0077486D">
              <w:t>List of EAS characteristics</w:t>
            </w:r>
          </w:p>
        </w:tc>
        <w:tc>
          <w:tcPr>
            <w:tcW w:w="1440" w:type="dxa"/>
            <w:tcBorders>
              <w:top w:val="single" w:sz="4" w:space="0" w:color="000000"/>
              <w:left w:val="single" w:sz="4" w:space="0" w:color="000000"/>
              <w:bottom w:val="single" w:sz="4" w:space="0" w:color="000000"/>
            </w:tcBorders>
            <w:shd w:val="clear" w:color="auto" w:fill="auto"/>
          </w:tcPr>
          <w:p w14:paraId="008C988E" w14:textId="77777777" w:rsidR="009B3B4F" w:rsidRPr="001701DD" w:rsidRDefault="009B3B4F" w:rsidP="009B2B90">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C541F9" w14:textId="77777777" w:rsidR="009B3B4F" w:rsidRPr="001701DD" w:rsidRDefault="009B3B4F" w:rsidP="009B2B90">
            <w:pPr>
              <w:pStyle w:val="TAL"/>
            </w:pPr>
            <w:r w:rsidRPr="0077486D">
              <w:t xml:space="preserve">List of EAS characteristics </w:t>
            </w:r>
            <w:r>
              <w:t xml:space="preserve">as described in </w:t>
            </w:r>
            <w:r w:rsidRPr="001701DD">
              <w:t xml:space="preserve">EAS discovery filters </w:t>
            </w:r>
            <w:r>
              <w:t xml:space="preserve">(see </w:t>
            </w:r>
            <w:r w:rsidRPr="001701DD">
              <w:t>Table 8.5.3.2-2</w:t>
            </w:r>
            <w:r>
              <w:t>)</w:t>
            </w:r>
            <w:r w:rsidRPr="001701DD">
              <w:t>.</w:t>
            </w:r>
          </w:p>
        </w:tc>
      </w:tr>
      <w:tr w:rsidR="009B3B4F" w:rsidRPr="001701DD" w14:paraId="680C1452"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3508D02E" w14:textId="77777777" w:rsidR="009B3B4F" w:rsidRPr="001701DD" w:rsidRDefault="009B3B4F" w:rsidP="009B2B90">
            <w:pPr>
              <w:pStyle w:val="TAL"/>
            </w:pPr>
            <w:r w:rsidRPr="001701DD">
              <w:t>&gt; EAS dynamic information</w:t>
            </w:r>
          </w:p>
        </w:tc>
        <w:tc>
          <w:tcPr>
            <w:tcW w:w="1440" w:type="dxa"/>
            <w:tcBorders>
              <w:top w:val="single" w:sz="4" w:space="0" w:color="000000"/>
              <w:left w:val="single" w:sz="4" w:space="0" w:color="000000"/>
              <w:bottom w:val="single" w:sz="4" w:space="0" w:color="000000"/>
            </w:tcBorders>
            <w:shd w:val="clear" w:color="auto" w:fill="auto"/>
          </w:tcPr>
          <w:p w14:paraId="2E274F6A" w14:textId="77777777" w:rsidR="009B3B4F" w:rsidRPr="001701DD" w:rsidRDefault="009B3B4F" w:rsidP="009B2B90">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1E5769" w14:textId="77777777" w:rsidR="009B3B4F" w:rsidRPr="001701DD" w:rsidRDefault="009B3B4F" w:rsidP="009B2B90">
            <w:pPr>
              <w:pStyle w:val="TAL"/>
              <w:rPr>
                <w:rFonts w:cs="Arial"/>
              </w:rPr>
            </w:pPr>
            <w:r w:rsidRPr="001701DD">
              <w:rPr>
                <w:rFonts w:cs="Arial"/>
              </w:rPr>
              <w:t>Indicates that the AC requires EAS dynamic informat</w:t>
            </w:r>
            <w:r>
              <w:rPr>
                <w:rFonts w:cs="Arial"/>
              </w:rPr>
              <w:t>i</w:t>
            </w:r>
            <w:r w:rsidRPr="001701DD">
              <w:rPr>
                <w:rFonts w:cs="Arial"/>
              </w:rPr>
              <w:t>on subscription</w:t>
            </w:r>
          </w:p>
        </w:tc>
      </w:tr>
      <w:tr w:rsidR="009B3B4F" w:rsidRPr="001701DD" w14:paraId="1908B0D9"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327486B0" w14:textId="77777777" w:rsidR="009B3B4F" w:rsidRPr="001701DD" w:rsidRDefault="009B3B4F" w:rsidP="009B2B90">
            <w:pPr>
              <w:pStyle w:val="TAL"/>
            </w:pPr>
            <w:r w:rsidRPr="001701DD">
              <w:t xml:space="preserve">&gt;&gt; </w:t>
            </w:r>
            <w:bookmarkStart w:id="581" w:name="_Hlk118744650"/>
            <w:r>
              <w:t xml:space="preserve">List of </w:t>
            </w:r>
            <w:r w:rsidRPr="001701DD">
              <w:t>EAS dynamic information filters</w:t>
            </w:r>
            <w:bookmarkEnd w:id="581"/>
          </w:p>
        </w:tc>
        <w:tc>
          <w:tcPr>
            <w:tcW w:w="1440" w:type="dxa"/>
            <w:tcBorders>
              <w:top w:val="single" w:sz="4" w:space="0" w:color="000000"/>
              <w:left w:val="single" w:sz="4" w:space="0" w:color="000000"/>
              <w:bottom w:val="single" w:sz="4" w:space="0" w:color="000000"/>
            </w:tcBorders>
            <w:shd w:val="clear" w:color="auto" w:fill="auto"/>
          </w:tcPr>
          <w:p w14:paraId="3B5FD785" w14:textId="77777777" w:rsidR="009B3B4F" w:rsidRPr="001701DD" w:rsidRDefault="009B3B4F" w:rsidP="009B2B9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DBCB07" w14:textId="77777777" w:rsidR="009B3B4F" w:rsidRPr="001701DD" w:rsidRDefault="009B3B4F" w:rsidP="009B2B90">
            <w:pPr>
              <w:pStyle w:val="TAL"/>
              <w:rPr>
                <w:rFonts w:cs="Arial"/>
              </w:rPr>
            </w:pPr>
            <w:r>
              <w:t xml:space="preserve">List of </w:t>
            </w:r>
            <w:r w:rsidRPr="001701DD">
              <w:t>EAS dynamic information filters as described in Table 8.5.3.4-2.</w:t>
            </w:r>
          </w:p>
        </w:tc>
      </w:tr>
      <w:tr w:rsidR="009B3B4F" w:rsidRPr="001701DD" w14:paraId="0E5438E8"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7D753E7C" w14:textId="77777777" w:rsidR="009B3B4F" w:rsidRPr="001701DD" w:rsidRDefault="009B3B4F" w:rsidP="009B2B90">
            <w:pPr>
              <w:pStyle w:val="TAL"/>
            </w:pPr>
            <w:r>
              <w:t xml:space="preserve">&gt; </w:t>
            </w:r>
            <w:r w:rsidRPr="001701DD">
              <w:t xml:space="preserve">ACR </w:t>
            </w:r>
          </w:p>
        </w:tc>
        <w:tc>
          <w:tcPr>
            <w:tcW w:w="1440" w:type="dxa"/>
            <w:tcBorders>
              <w:top w:val="single" w:sz="4" w:space="0" w:color="000000"/>
              <w:left w:val="single" w:sz="4" w:space="0" w:color="000000"/>
              <w:bottom w:val="single" w:sz="4" w:space="0" w:color="000000"/>
            </w:tcBorders>
            <w:shd w:val="clear" w:color="auto" w:fill="auto"/>
          </w:tcPr>
          <w:p w14:paraId="15EB0A18" w14:textId="77777777" w:rsidR="009B3B4F" w:rsidRPr="001701DD" w:rsidRDefault="009B3B4F" w:rsidP="009B2B90">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EEF5AF" w14:textId="77777777" w:rsidR="009B3B4F" w:rsidRPr="001701DD" w:rsidRDefault="009B3B4F" w:rsidP="009B2B90">
            <w:pPr>
              <w:pStyle w:val="TAL"/>
            </w:pPr>
            <w:r w:rsidRPr="001701DD">
              <w:t>Indicates that the AC requires ACR related services</w:t>
            </w:r>
            <w:r>
              <w:t xml:space="preserve"> for the following EASs</w:t>
            </w:r>
          </w:p>
        </w:tc>
      </w:tr>
      <w:tr w:rsidR="009B3B4F" w:rsidRPr="001701DD" w14:paraId="7C01F457"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5017D959" w14:textId="77777777" w:rsidR="009B3B4F" w:rsidRPr="001701DD" w:rsidRDefault="009B3B4F" w:rsidP="009B2B90">
            <w:pPr>
              <w:pStyle w:val="TAL"/>
            </w:pPr>
            <w:r>
              <w:t>&gt;&gt; List of S-EAS information</w:t>
            </w:r>
          </w:p>
        </w:tc>
        <w:tc>
          <w:tcPr>
            <w:tcW w:w="1440" w:type="dxa"/>
            <w:tcBorders>
              <w:top w:val="single" w:sz="4" w:space="0" w:color="000000"/>
              <w:left w:val="single" w:sz="4" w:space="0" w:color="000000"/>
              <w:bottom w:val="single" w:sz="4" w:space="0" w:color="000000"/>
            </w:tcBorders>
            <w:shd w:val="clear" w:color="auto" w:fill="auto"/>
          </w:tcPr>
          <w:p w14:paraId="3DFA0698" w14:textId="77777777" w:rsidR="009B3B4F" w:rsidRPr="001701DD" w:rsidRDefault="009B3B4F" w:rsidP="009B2B9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DBD833" w14:textId="77777777" w:rsidR="009B3B4F" w:rsidRPr="001701DD" w:rsidRDefault="009B3B4F" w:rsidP="009B2B90">
            <w:pPr>
              <w:pStyle w:val="TAL"/>
            </w:pPr>
            <w:r>
              <w:t>S-EAS information corresponding to the ACR operation</w:t>
            </w:r>
          </w:p>
        </w:tc>
      </w:tr>
      <w:tr w:rsidR="009B3B4F" w:rsidRPr="001701DD" w14:paraId="2E20D63D"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7207A94F" w14:textId="77777777" w:rsidR="009B3B4F" w:rsidRPr="001701DD" w:rsidRDefault="009B3B4F" w:rsidP="009B2B90">
            <w:pPr>
              <w:pStyle w:val="TAL"/>
            </w:pPr>
            <w:r w:rsidRPr="001701DD">
              <w:t>&gt;&gt;</w:t>
            </w:r>
            <w:r>
              <w:t>&gt;</w:t>
            </w:r>
            <w:r w:rsidRPr="001701DD">
              <w:t xml:space="preserve"> ACR operation</w:t>
            </w:r>
          </w:p>
        </w:tc>
        <w:tc>
          <w:tcPr>
            <w:tcW w:w="1440" w:type="dxa"/>
            <w:tcBorders>
              <w:top w:val="single" w:sz="4" w:space="0" w:color="000000"/>
              <w:left w:val="single" w:sz="4" w:space="0" w:color="000000"/>
              <w:bottom w:val="single" w:sz="4" w:space="0" w:color="000000"/>
            </w:tcBorders>
            <w:shd w:val="clear" w:color="auto" w:fill="auto"/>
          </w:tcPr>
          <w:p w14:paraId="2AF737B5" w14:textId="77777777" w:rsidR="009B3B4F" w:rsidRPr="001701DD" w:rsidRDefault="009B3B4F" w:rsidP="009B2B9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20E5E8" w14:textId="77777777" w:rsidR="009B3B4F" w:rsidRPr="001701DD" w:rsidRDefault="009B3B4F" w:rsidP="009B2B90">
            <w:pPr>
              <w:pStyle w:val="TAL"/>
            </w:pPr>
            <w:r w:rsidRPr="001701DD">
              <w:t>Indicates if AC requires ACR monitoring or EEC managed ACR</w:t>
            </w:r>
            <w:r>
              <w:t xml:space="preserve"> corresponding to each S-EAS</w:t>
            </w:r>
          </w:p>
        </w:tc>
      </w:tr>
    </w:tbl>
    <w:p w14:paraId="3CC7BDA6" w14:textId="77777777" w:rsidR="009B3B4F" w:rsidRPr="001701DD" w:rsidRDefault="009B3B4F" w:rsidP="009B3B4F">
      <w:pPr>
        <w:rPr>
          <w:lang w:eastAsia="ko-KR"/>
        </w:rPr>
      </w:pPr>
    </w:p>
    <w:p w14:paraId="55C35AD3" w14:textId="6C4A1632" w:rsidR="009B3B4F" w:rsidRPr="001701DD" w:rsidRDefault="009B3B4F" w:rsidP="009B3B4F">
      <w:pPr>
        <w:pStyle w:val="Heading4"/>
        <w:rPr>
          <w:lang w:val="en-IN"/>
        </w:rPr>
      </w:pPr>
      <w:bookmarkStart w:id="582" w:name="_Toc131201080"/>
      <w:bookmarkStart w:id="583" w:name="_Toc132027519"/>
      <w:del w:id="584" w:author="QC-54-e" w:date="2023-04-05T16:18:00Z">
        <w:r w:rsidDel="001C5A40">
          <w:rPr>
            <w:lang w:val="en-IN"/>
          </w:rPr>
          <w:delText>8.14.3.13</w:delText>
        </w:r>
      </w:del>
      <w:ins w:id="585" w:author="QC-54-e" w:date="2023-04-05T16:18:00Z">
        <w:r w:rsidR="001C5A40">
          <w:rPr>
            <w:lang w:val="en-IN"/>
          </w:rPr>
          <w:t>8.14.3.7</w:t>
        </w:r>
      </w:ins>
      <w:r w:rsidRPr="001701DD">
        <w:rPr>
          <w:lang w:val="en-IN"/>
        </w:rPr>
        <w:tab/>
      </w:r>
      <w:r>
        <w:t>EEC services</w:t>
      </w:r>
      <w:r w:rsidRPr="001701DD">
        <w:rPr>
          <w:lang w:val="en-IN"/>
        </w:rPr>
        <w:t xml:space="preserve"> subscription response</w:t>
      </w:r>
      <w:bookmarkEnd w:id="582"/>
      <w:bookmarkEnd w:id="583"/>
    </w:p>
    <w:p w14:paraId="42804278" w14:textId="5720BEB7" w:rsidR="009B3B4F" w:rsidRPr="001701DD" w:rsidRDefault="009B3B4F" w:rsidP="009B3B4F">
      <w:pPr>
        <w:rPr>
          <w:lang w:eastAsia="ko-KR"/>
        </w:rPr>
      </w:pPr>
      <w:r w:rsidRPr="001701DD">
        <w:t>Table </w:t>
      </w:r>
      <w:del w:id="586" w:author="QC-54-e" w:date="2023-04-05T16:18:00Z">
        <w:r w:rsidDel="001C5A40">
          <w:delText>8.14.3.13</w:delText>
        </w:r>
      </w:del>
      <w:ins w:id="587" w:author="QC-54-e" w:date="2023-04-05T16:18:00Z">
        <w:r w:rsidR="001C5A40">
          <w:t>8.14.3.7</w:t>
        </w:r>
      </w:ins>
      <w:r w:rsidRPr="001701DD">
        <w:t xml:space="preserve">-1 describes information elements for the </w:t>
      </w:r>
      <w:r>
        <w:t>EEC services</w:t>
      </w:r>
      <w:r w:rsidRPr="001701DD">
        <w:t xml:space="preserve"> subscription response sent by the EEC to the AC.</w:t>
      </w:r>
    </w:p>
    <w:p w14:paraId="4D82CC0F" w14:textId="1E415CE2" w:rsidR="009B3B4F" w:rsidRPr="00E0558A" w:rsidRDefault="009B3B4F" w:rsidP="009B3B4F">
      <w:pPr>
        <w:pStyle w:val="TH"/>
        <w:rPr>
          <w:lang w:val="fr-FR"/>
        </w:rPr>
      </w:pPr>
      <w:r w:rsidRPr="00E0558A">
        <w:rPr>
          <w:lang w:val="fr-FR"/>
        </w:rPr>
        <w:lastRenderedPageBreak/>
        <w:t>Table </w:t>
      </w:r>
      <w:del w:id="588" w:author="QC-54-e" w:date="2023-04-05T16:18:00Z">
        <w:r w:rsidRPr="00E0558A" w:rsidDel="001C5A40">
          <w:rPr>
            <w:lang w:val="fr-FR"/>
          </w:rPr>
          <w:delText>8.14.3.1</w:delText>
        </w:r>
        <w:r w:rsidDel="001C5A40">
          <w:rPr>
            <w:lang w:val="fr-FR"/>
          </w:rPr>
          <w:delText>3</w:delText>
        </w:r>
      </w:del>
      <w:ins w:id="589" w:author="QC-54-e" w:date="2023-04-05T16:18:00Z">
        <w:r w:rsidR="001C5A40">
          <w:rPr>
            <w:lang w:val="fr-FR"/>
          </w:rPr>
          <w:t>8.14.3.7</w:t>
        </w:r>
      </w:ins>
      <w:r w:rsidRPr="00E0558A">
        <w:rPr>
          <w:lang w:val="fr-FR"/>
        </w:rPr>
        <w:t>-</w:t>
      </w:r>
      <w:proofErr w:type="gramStart"/>
      <w:r w:rsidRPr="00E0558A">
        <w:rPr>
          <w:lang w:val="fr-FR"/>
        </w:rPr>
        <w:t>1:</w:t>
      </w:r>
      <w:proofErr w:type="gramEnd"/>
      <w:r w:rsidRPr="00E0558A">
        <w:rPr>
          <w:lang w:val="fr-FR"/>
        </w:rPr>
        <w:t xml:space="preserve"> EEC services </w:t>
      </w:r>
      <w:proofErr w:type="spellStart"/>
      <w:r w:rsidRPr="00E0558A">
        <w:rPr>
          <w:lang w:val="fr-FR"/>
        </w:rPr>
        <w:t>subscription</w:t>
      </w:r>
      <w:proofErr w:type="spellEnd"/>
      <w:r w:rsidRPr="00E0558A">
        <w:rPr>
          <w:lang w:val="fr-FR"/>
        </w:rPr>
        <w:t xml:space="preserve"> </w:t>
      </w:r>
      <w:proofErr w:type="spellStart"/>
      <w:r w:rsidRPr="00E0558A">
        <w:rPr>
          <w:lang w:val="fr-FR"/>
        </w:rPr>
        <w:t>response</w:t>
      </w:r>
      <w:proofErr w:type="spellEnd"/>
    </w:p>
    <w:tbl>
      <w:tblPr>
        <w:tblW w:w="8640" w:type="dxa"/>
        <w:jc w:val="center"/>
        <w:tblLayout w:type="fixed"/>
        <w:tblLook w:val="0000" w:firstRow="0" w:lastRow="0" w:firstColumn="0" w:lastColumn="0" w:noHBand="0" w:noVBand="0"/>
      </w:tblPr>
      <w:tblGrid>
        <w:gridCol w:w="2880"/>
        <w:gridCol w:w="1440"/>
        <w:gridCol w:w="4320"/>
      </w:tblGrid>
      <w:tr w:rsidR="009B3B4F" w:rsidRPr="001701DD" w14:paraId="6CAF75B6"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2DDB4CD1" w14:textId="77777777" w:rsidR="009B3B4F" w:rsidRPr="001701DD" w:rsidRDefault="009B3B4F" w:rsidP="009B2B90">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511EC0F2" w14:textId="77777777" w:rsidR="009B3B4F" w:rsidRPr="001701DD" w:rsidRDefault="009B3B4F" w:rsidP="009B2B90">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DCE7A5" w14:textId="77777777" w:rsidR="009B3B4F" w:rsidRPr="001701DD" w:rsidRDefault="009B3B4F" w:rsidP="009B2B90">
            <w:pPr>
              <w:pStyle w:val="TAH"/>
            </w:pPr>
            <w:r w:rsidRPr="001701DD">
              <w:t>Description</w:t>
            </w:r>
          </w:p>
        </w:tc>
      </w:tr>
      <w:tr w:rsidR="009B3B4F" w:rsidRPr="001701DD" w14:paraId="40DDE639"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2243BFFB" w14:textId="77777777" w:rsidR="009B3B4F" w:rsidRPr="001701DD" w:rsidRDefault="009B3B4F" w:rsidP="009B2B90">
            <w:pPr>
              <w:pStyle w:val="TAL"/>
              <w:rPr>
                <w:lang w:eastAsia="ko-KR"/>
              </w:rPr>
            </w:pPr>
            <w:r w:rsidRPr="001701DD">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1C28B336" w14:textId="77777777" w:rsidR="009B3B4F" w:rsidRPr="001701DD" w:rsidRDefault="009B3B4F" w:rsidP="009B2B90">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6FECD7" w14:textId="77777777" w:rsidR="009B3B4F" w:rsidRPr="001701DD" w:rsidRDefault="009B3B4F" w:rsidP="009B2B90">
            <w:pPr>
              <w:pStyle w:val="TAL"/>
              <w:rPr>
                <w:lang w:eastAsia="ko-KR"/>
              </w:rPr>
            </w:pPr>
            <w:r w:rsidRPr="001701DD">
              <w:rPr>
                <w:lang w:eastAsia="ko-KR"/>
              </w:rPr>
              <w:t xml:space="preserve">Indicates that the </w:t>
            </w:r>
            <w:r>
              <w:t>EEC services</w:t>
            </w:r>
            <w:r w:rsidRPr="001701DD">
              <w:rPr>
                <w:lang w:eastAsia="ko-KR"/>
              </w:rPr>
              <w:t xml:space="preserve"> subscription request was successful.</w:t>
            </w:r>
          </w:p>
        </w:tc>
      </w:tr>
      <w:tr w:rsidR="009B3B4F" w:rsidRPr="001701DD" w14:paraId="1E1662D3"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1BD5E4B0" w14:textId="77777777" w:rsidR="009B3B4F" w:rsidRPr="001701DD" w:rsidRDefault="009B3B4F" w:rsidP="009B2B90">
            <w:pPr>
              <w:pStyle w:val="TAL"/>
              <w:rPr>
                <w:lang w:eastAsia="ko-KR"/>
              </w:rPr>
            </w:pPr>
            <w:r w:rsidRPr="001701DD">
              <w:rPr>
                <w:lang w:eastAsia="ko-KR"/>
              </w:rPr>
              <w:t>&gt; Subscription ID</w:t>
            </w:r>
          </w:p>
        </w:tc>
        <w:tc>
          <w:tcPr>
            <w:tcW w:w="1440" w:type="dxa"/>
            <w:tcBorders>
              <w:top w:val="single" w:sz="4" w:space="0" w:color="000000"/>
              <w:left w:val="single" w:sz="4" w:space="0" w:color="000000"/>
              <w:bottom w:val="single" w:sz="4" w:space="0" w:color="000000"/>
            </w:tcBorders>
            <w:shd w:val="clear" w:color="auto" w:fill="auto"/>
          </w:tcPr>
          <w:p w14:paraId="77B2EE74" w14:textId="77777777" w:rsidR="009B3B4F" w:rsidRPr="001701DD" w:rsidRDefault="009B3B4F" w:rsidP="009B2B90">
            <w:pPr>
              <w:pStyle w:val="TAC"/>
              <w:rPr>
                <w:lang w:eastAsia="ko-KR"/>
              </w:rPr>
            </w:pPr>
            <w:r w:rsidRPr="001701DD">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72D306" w14:textId="77777777" w:rsidR="009B3B4F" w:rsidRPr="001701DD" w:rsidRDefault="009B3B4F" w:rsidP="009B2B90">
            <w:pPr>
              <w:pStyle w:val="TAL"/>
              <w:rPr>
                <w:lang w:eastAsia="ko-KR"/>
              </w:rPr>
            </w:pPr>
            <w:r w:rsidRPr="001701DD">
              <w:rPr>
                <w:lang w:eastAsia="ko-KR"/>
              </w:rPr>
              <w:t>Subscription identifier corresponding to the subscription.</w:t>
            </w:r>
          </w:p>
        </w:tc>
      </w:tr>
      <w:tr w:rsidR="009B3B4F" w:rsidRPr="001701DD" w14:paraId="1C02501E"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5BDA03BB" w14:textId="77777777" w:rsidR="009B3B4F" w:rsidRPr="001701DD" w:rsidRDefault="009B3B4F" w:rsidP="009B2B90">
            <w:pPr>
              <w:pStyle w:val="TAL"/>
              <w:tabs>
                <w:tab w:val="right" w:pos="2664"/>
              </w:tabs>
              <w:rPr>
                <w:lang w:eastAsia="ko-KR"/>
              </w:rPr>
            </w:pPr>
            <w:r w:rsidRPr="001701DD">
              <w:rPr>
                <w:rFonts w:eastAsia="DengXian"/>
                <w:lang w:eastAsia="zh-CN"/>
              </w:rPr>
              <w:t xml:space="preserve">&gt; </w:t>
            </w:r>
            <w:r w:rsidRPr="001701DD">
              <w:t>Expiration time</w:t>
            </w:r>
          </w:p>
        </w:tc>
        <w:tc>
          <w:tcPr>
            <w:tcW w:w="1440" w:type="dxa"/>
            <w:tcBorders>
              <w:top w:val="single" w:sz="4" w:space="0" w:color="000000"/>
              <w:left w:val="single" w:sz="4" w:space="0" w:color="000000"/>
              <w:bottom w:val="single" w:sz="4" w:space="0" w:color="000000"/>
            </w:tcBorders>
            <w:shd w:val="clear" w:color="auto" w:fill="auto"/>
          </w:tcPr>
          <w:p w14:paraId="55CDF6EC" w14:textId="77777777" w:rsidR="009B3B4F" w:rsidRPr="001701DD" w:rsidRDefault="009B3B4F" w:rsidP="009B2B90">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869B57" w14:textId="77777777" w:rsidR="009B3B4F" w:rsidRPr="001701DD" w:rsidRDefault="009B3B4F" w:rsidP="009B2B90">
            <w:pPr>
              <w:pStyle w:val="TAL"/>
            </w:pPr>
            <w:r w:rsidRPr="001701DD">
              <w:t>Indicates the expiration time of the subscription. To maintain an active subscription, a subscription update is required before the expiration time.</w:t>
            </w:r>
          </w:p>
        </w:tc>
      </w:tr>
      <w:tr w:rsidR="009B3B4F" w:rsidRPr="001701DD" w14:paraId="587881E4"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1FC85DE0" w14:textId="77777777" w:rsidR="009B3B4F" w:rsidRPr="001701DD" w:rsidRDefault="009B3B4F" w:rsidP="009B2B90">
            <w:pPr>
              <w:pStyle w:val="TAL"/>
              <w:tabs>
                <w:tab w:val="right" w:pos="2664"/>
              </w:tabs>
              <w:rPr>
                <w:rFonts w:eastAsia="DengXian"/>
                <w:lang w:eastAsia="zh-CN"/>
              </w:rPr>
            </w:pPr>
            <w:r>
              <w:rPr>
                <w:rFonts w:eastAsia="DengXian"/>
                <w:lang w:eastAsia="zh-CN"/>
              </w:rPr>
              <w:t>&gt; Confirmed EEC services</w:t>
            </w:r>
          </w:p>
        </w:tc>
        <w:tc>
          <w:tcPr>
            <w:tcW w:w="1440" w:type="dxa"/>
            <w:tcBorders>
              <w:top w:val="single" w:sz="4" w:space="0" w:color="000000"/>
              <w:left w:val="single" w:sz="4" w:space="0" w:color="000000"/>
              <w:bottom w:val="single" w:sz="4" w:space="0" w:color="000000"/>
            </w:tcBorders>
            <w:shd w:val="clear" w:color="auto" w:fill="auto"/>
          </w:tcPr>
          <w:p w14:paraId="64C61F15" w14:textId="77777777" w:rsidR="009B3B4F" w:rsidRPr="001701DD" w:rsidRDefault="009B3B4F" w:rsidP="009B2B90">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A35820" w14:textId="77777777" w:rsidR="009B3B4F" w:rsidRPr="001701DD" w:rsidRDefault="009B3B4F" w:rsidP="009B2B90">
            <w:pPr>
              <w:pStyle w:val="TAL"/>
            </w:pPr>
            <w:r>
              <w:t>List of services EEC confirms to handle</w:t>
            </w:r>
          </w:p>
        </w:tc>
      </w:tr>
      <w:tr w:rsidR="009B3B4F" w:rsidRPr="001701DD" w14:paraId="6D52260F"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221BDF7F" w14:textId="77777777" w:rsidR="009B3B4F" w:rsidRDefault="009B3B4F" w:rsidP="009B2B90">
            <w:pPr>
              <w:pStyle w:val="TAL"/>
              <w:tabs>
                <w:tab w:val="right" w:pos="2664"/>
              </w:tabs>
              <w:rPr>
                <w:rFonts w:eastAsia="DengXian"/>
                <w:lang w:eastAsia="zh-CN"/>
              </w:rPr>
            </w:pPr>
            <w:r>
              <w:rPr>
                <w:rFonts w:eastAsia="DengXian"/>
                <w:lang w:eastAsia="zh-CN"/>
              </w:rPr>
              <w:t>&gt;&gt; EAS discovery</w:t>
            </w:r>
          </w:p>
        </w:tc>
        <w:tc>
          <w:tcPr>
            <w:tcW w:w="1440" w:type="dxa"/>
            <w:tcBorders>
              <w:top w:val="single" w:sz="4" w:space="0" w:color="000000"/>
              <w:left w:val="single" w:sz="4" w:space="0" w:color="000000"/>
              <w:bottom w:val="single" w:sz="4" w:space="0" w:color="000000"/>
            </w:tcBorders>
            <w:shd w:val="clear" w:color="auto" w:fill="auto"/>
          </w:tcPr>
          <w:p w14:paraId="2259D28C" w14:textId="77777777" w:rsidR="009B3B4F" w:rsidRDefault="009B3B4F" w:rsidP="009B2B9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EEFC4E" w14:textId="77777777" w:rsidR="009B3B4F" w:rsidRDefault="009B3B4F" w:rsidP="009B2B90">
            <w:pPr>
              <w:pStyle w:val="TAL"/>
            </w:pPr>
            <w:r>
              <w:t>Indicates that the EEC will handle EAS discovery</w:t>
            </w:r>
          </w:p>
        </w:tc>
      </w:tr>
      <w:tr w:rsidR="009B3B4F" w:rsidRPr="001701DD" w14:paraId="6A2998C1"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038AF2AE" w14:textId="77777777" w:rsidR="009B3B4F" w:rsidRDefault="009B3B4F" w:rsidP="009B2B90">
            <w:pPr>
              <w:pStyle w:val="TAL"/>
              <w:tabs>
                <w:tab w:val="right" w:pos="2664"/>
              </w:tabs>
              <w:rPr>
                <w:rFonts w:eastAsia="DengXian"/>
                <w:lang w:eastAsia="zh-CN"/>
              </w:rPr>
            </w:pPr>
            <w:r>
              <w:rPr>
                <w:rFonts w:eastAsia="DengXian"/>
                <w:lang w:eastAsia="zh-CN"/>
              </w:rPr>
              <w:t>&gt;&gt; EAS dynamic information</w:t>
            </w:r>
          </w:p>
        </w:tc>
        <w:tc>
          <w:tcPr>
            <w:tcW w:w="1440" w:type="dxa"/>
            <w:tcBorders>
              <w:top w:val="single" w:sz="4" w:space="0" w:color="000000"/>
              <w:left w:val="single" w:sz="4" w:space="0" w:color="000000"/>
              <w:bottom w:val="single" w:sz="4" w:space="0" w:color="000000"/>
            </w:tcBorders>
            <w:shd w:val="clear" w:color="auto" w:fill="auto"/>
          </w:tcPr>
          <w:p w14:paraId="048CBFFA" w14:textId="77777777" w:rsidR="009B3B4F" w:rsidRDefault="009B3B4F" w:rsidP="009B2B9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AD873B" w14:textId="77777777" w:rsidR="009B3B4F" w:rsidRDefault="009B3B4F" w:rsidP="009B2B90">
            <w:pPr>
              <w:pStyle w:val="TAL"/>
            </w:pPr>
            <w:r>
              <w:t>Indicates that the EEC will handle EAS dynamic information subscription</w:t>
            </w:r>
          </w:p>
        </w:tc>
      </w:tr>
      <w:tr w:rsidR="009B3B4F" w:rsidRPr="001701DD" w14:paraId="0D1868F2"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58D61867" w14:textId="77777777" w:rsidR="009B3B4F" w:rsidRDefault="009B3B4F" w:rsidP="009B2B90">
            <w:pPr>
              <w:pStyle w:val="TAL"/>
              <w:tabs>
                <w:tab w:val="right" w:pos="2664"/>
              </w:tabs>
              <w:rPr>
                <w:rFonts w:eastAsia="DengXian"/>
                <w:lang w:eastAsia="zh-CN"/>
              </w:rPr>
            </w:pPr>
            <w:r>
              <w:rPr>
                <w:rFonts w:eastAsia="DengXian"/>
                <w:lang w:eastAsia="zh-CN"/>
              </w:rPr>
              <w:t>&gt;&gt; ACR</w:t>
            </w:r>
          </w:p>
        </w:tc>
        <w:tc>
          <w:tcPr>
            <w:tcW w:w="1440" w:type="dxa"/>
            <w:tcBorders>
              <w:top w:val="single" w:sz="4" w:space="0" w:color="000000"/>
              <w:left w:val="single" w:sz="4" w:space="0" w:color="000000"/>
              <w:bottom w:val="single" w:sz="4" w:space="0" w:color="000000"/>
            </w:tcBorders>
            <w:shd w:val="clear" w:color="auto" w:fill="auto"/>
          </w:tcPr>
          <w:p w14:paraId="2872FDAA" w14:textId="77777777" w:rsidR="009B3B4F" w:rsidRDefault="009B3B4F" w:rsidP="009B2B9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7A18DB" w14:textId="77777777" w:rsidR="009B3B4F" w:rsidRDefault="009B3B4F" w:rsidP="009B2B90">
            <w:pPr>
              <w:pStyle w:val="TAL"/>
            </w:pPr>
            <w:r>
              <w:t>Indicates that the EEC will handle ACR.</w:t>
            </w:r>
          </w:p>
        </w:tc>
      </w:tr>
      <w:tr w:rsidR="009B3B4F" w:rsidRPr="001701DD" w14:paraId="3B7CA026"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7C7EC827" w14:textId="77777777" w:rsidR="009B3B4F" w:rsidRDefault="009B3B4F" w:rsidP="009B2B90">
            <w:pPr>
              <w:pStyle w:val="TAL"/>
              <w:tabs>
                <w:tab w:val="right" w:pos="2664"/>
              </w:tabs>
              <w:rPr>
                <w:rFonts w:eastAsia="DengXian"/>
                <w:lang w:eastAsia="zh-CN"/>
              </w:rPr>
            </w:pPr>
            <w:r>
              <w:rPr>
                <w:rFonts w:eastAsia="DengXian"/>
                <w:lang w:eastAsia="zh-CN"/>
              </w:rPr>
              <w:t>&gt;&gt;&gt; List of S-EAS information</w:t>
            </w:r>
          </w:p>
        </w:tc>
        <w:tc>
          <w:tcPr>
            <w:tcW w:w="1440" w:type="dxa"/>
            <w:tcBorders>
              <w:top w:val="single" w:sz="4" w:space="0" w:color="000000"/>
              <w:left w:val="single" w:sz="4" w:space="0" w:color="000000"/>
              <w:bottom w:val="single" w:sz="4" w:space="0" w:color="000000"/>
            </w:tcBorders>
            <w:shd w:val="clear" w:color="auto" w:fill="auto"/>
          </w:tcPr>
          <w:p w14:paraId="26D181DF" w14:textId="77777777" w:rsidR="009B3B4F" w:rsidRDefault="009B3B4F" w:rsidP="009B2B90">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700BAC" w14:textId="77777777" w:rsidR="009B3B4F" w:rsidRDefault="009B3B4F" w:rsidP="009B2B90">
            <w:pPr>
              <w:pStyle w:val="TAL"/>
            </w:pPr>
            <w:r>
              <w:t xml:space="preserve">Information of the S-EASs EEC will handle. </w:t>
            </w:r>
          </w:p>
        </w:tc>
      </w:tr>
      <w:tr w:rsidR="009B3B4F" w:rsidRPr="001701DD" w14:paraId="79F60784"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3718A367" w14:textId="77777777" w:rsidR="009B3B4F" w:rsidRPr="001701DD" w:rsidRDefault="009B3B4F" w:rsidP="009B2B90">
            <w:pPr>
              <w:pStyle w:val="TAL"/>
              <w:rPr>
                <w:lang w:eastAsia="ko-KR"/>
              </w:rPr>
            </w:pPr>
            <w:r w:rsidRPr="001701DD">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474178D7" w14:textId="77777777" w:rsidR="009B3B4F" w:rsidRPr="001701DD" w:rsidRDefault="009B3B4F" w:rsidP="009B2B90">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C5A274" w14:textId="77777777" w:rsidR="009B3B4F" w:rsidRPr="001701DD" w:rsidRDefault="009B3B4F" w:rsidP="009B2B90">
            <w:pPr>
              <w:pStyle w:val="TAL"/>
              <w:rPr>
                <w:lang w:eastAsia="ko-KR"/>
              </w:rPr>
            </w:pPr>
            <w:r w:rsidRPr="001701DD">
              <w:rPr>
                <w:lang w:eastAsia="ko-KR"/>
              </w:rPr>
              <w:t>Indicates that the subscription request failed.</w:t>
            </w:r>
          </w:p>
        </w:tc>
      </w:tr>
      <w:tr w:rsidR="009B3B4F" w:rsidRPr="001701DD" w14:paraId="68FB293C"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6E8B48D0" w14:textId="77777777" w:rsidR="009B3B4F" w:rsidRPr="001701DD" w:rsidRDefault="009B3B4F" w:rsidP="009B2B90">
            <w:pPr>
              <w:pStyle w:val="TAL"/>
              <w:rPr>
                <w:lang w:eastAsia="ko-KR"/>
              </w:rPr>
            </w:pPr>
            <w:r w:rsidRPr="001701DD">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7075491F" w14:textId="77777777" w:rsidR="009B3B4F" w:rsidRPr="001701DD" w:rsidRDefault="009B3B4F" w:rsidP="009B2B90">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832A50" w14:textId="77777777" w:rsidR="009B3B4F" w:rsidRPr="001701DD" w:rsidRDefault="009B3B4F" w:rsidP="009B2B90">
            <w:pPr>
              <w:pStyle w:val="TAL"/>
              <w:rPr>
                <w:lang w:eastAsia="ko-KR"/>
              </w:rPr>
            </w:pPr>
            <w:r w:rsidRPr="001701DD">
              <w:rPr>
                <w:lang w:eastAsia="ko-KR"/>
              </w:rPr>
              <w:t>Indicates the cause of subscription request failure</w:t>
            </w:r>
          </w:p>
        </w:tc>
      </w:tr>
    </w:tbl>
    <w:p w14:paraId="0669CB67" w14:textId="77777777" w:rsidR="009B3B4F" w:rsidRPr="001701DD" w:rsidRDefault="009B3B4F" w:rsidP="009B3B4F">
      <w:pPr>
        <w:rPr>
          <w:lang w:eastAsia="ko-KR"/>
        </w:rPr>
      </w:pPr>
    </w:p>
    <w:p w14:paraId="23ACD169" w14:textId="7868E4CA" w:rsidR="009B3B4F" w:rsidRPr="001701DD" w:rsidRDefault="009B3B4F" w:rsidP="009B3B4F">
      <w:pPr>
        <w:pStyle w:val="Heading4"/>
        <w:rPr>
          <w:lang w:val="en-IN"/>
        </w:rPr>
      </w:pPr>
      <w:bookmarkStart w:id="590" w:name="_Toc131201081"/>
      <w:bookmarkStart w:id="591" w:name="_Toc132027520"/>
      <w:del w:id="592" w:author="QC-54-e" w:date="2023-04-05T16:18:00Z">
        <w:r w:rsidDel="001C5A40">
          <w:rPr>
            <w:lang w:val="en-IN"/>
          </w:rPr>
          <w:delText>8.14.3.14</w:delText>
        </w:r>
      </w:del>
      <w:ins w:id="593" w:author="QC-54-e" w:date="2023-04-05T16:18:00Z">
        <w:r w:rsidR="001C5A40">
          <w:rPr>
            <w:lang w:val="en-IN"/>
          </w:rPr>
          <w:t>8.14.3.8</w:t>
        </w:r>
      </w:ins>
      <w:r w:rsidRPr="001701DD">
        <w:rPr>
          <w:lang w:val="en-IN"/>
        </w:rPr>
        <w:tab/>
      </w:r>
      <w:r>
        <w:rPr>
          <w:lang w:val="en-IN"/>
        </w:rPr>
        <w:t>EEC services</w:t>
      </w:r>
      <w:r w:rsidRPr="001701DD">
        <w:rPr>
          <w:lang w:val="en-IN"/>
        </w:rPr>
        <w:t xml:space="preserve"> notification</w:t>
      </w:r>
      <w:bookmarkEnd w:id="590"/>
      <w:bookmarkEnd w:id="591"/>
    </w:p>
    <w:p w14:paraId="37EA7C51" w14:textId="48485611" w:rsidR="009B3B4F" w:rsidRPr="001701DD" w:rsidRDefault="009B3B4F" w:rsidP="009B3B4F">
      <w:pPr>
        <w:rPr>
          <w:lang w:eastAsia="ko-KR"/>
        </w:rPr>
      </w:pPr>
      <w:r w:rsidRPr="001701DD">
        <w:t>Table </w:t>
      </w:r>
      <w:del w:id="594" w:author="QC-54-e" w:date="2023-04-05T16:18:00Z">
        <w:r w:rsidDel="001C5A40">
          <w:delText>8.14.3.14</w:delText>
        </w:r>
      </w:del>
      <w:ins w:id="595" w:author="QC-54-e" w:date="2023-04-05T16:18:00Z">
        <w:r w:rsidR="001C5A40">
          <w:t>8.14.3.8</w:t>
        </w:r>
      </w:ins>
      <w:r w:rsidRPr="001701DD">
        <w:t xml:space="preserve">-1 describes information elements for the </w:t>
      </w:r>
      <w:r>
        <w:t>EEC services</w:t>
      </w:r>
      <w:r w:rsidRPr="001701DD">
        <w:t xml:space="preserve"> notification sent by the EEC to the AC.</w:t>
      </w:r>
    </w:p>
    <w:p w14:paraId="39AFFABB" w14:textId="1A1AA78A" w:rsidR="009B3B4F" w:rsidRPr="001701DD" w:rsidRDefault="009B3B4F" w:rsidP="009B3B4F">
      <w:pPr>
        <w:pStyle w:val="TH"/>
      </w:pPr>
      <w:r w:rsidRPr="001701DD">
        <w:t>Table </w:t>
      </w:r>
      <w:del w:id="596" w:author="QC-54-e" w:date="2023-04-05T16:18:00Z">
        <w:r w:rsidDel="001C5A40">
          <w:delText>8.14.3.14</w:delText>
        </w:r>
      </w:del>
      <w:ins w:id="597" w:author="QC-54-e" w:date="2023-04-05T16:18:00Z">
        <w:r w:rsidR="001C5A40">
          <w:t>8.14.3.8</w:t>
        </w:r>
      </w:ins>
      <w:r w:rsidRPr="001701DD">
        <w:t xml:space="preserve">-1: </w:t>
      </w:r>
      <w:r>
        <w:t>EEC services</w:t>
      </w:r>
      <w:r w:rsidRPr="001701DD">
        <w:t xml:space="preserve"> notification</w:t>
      </w:r>
    </w:p>
    <w:tbl>
      <w:tblPr>
        <w:tblW w:w="8640" w:type="dxa"/>
        <w:jc w:val="center"/>
        <w:tblLayout w:type="fixed"/>
        <w:tblLook w:val="0000" w:firstRow="0" w:lastRow="0" w:firstColumn="0" w:lastColumn="0" w:noHBand="0" w:noVBand="0"/>
      </w:tblPr>
      <w:tblGrid>
        <w:gridCol w:w="2880"/>
        <w:gridCol w:w="1440"/>
        <w:gridCol w:w="4320"/>
      </w:tblGrid>
      <w:tr w:rsidR="009B3B4F" w:rsidRPr="001701DD" w14:paraId="316305A1"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2F32A077" w14:textId="77777777" w:rsidR="009B3B4F" w:rsidRPr="001701DD" w:rsidRDefault="009B3B4F" w:rsidP="009B2B90">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4442C87A" w14:textId="77777777" w:rsidR="009B3B4F" w:rsidRPr="001701DD" w:rsidRDefault="009B3B4F" w:rsidP="009B2B90">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11C297" w14:textId="77777777" w:rsidR="009B3B4F" w:rsidRPr="001701DD" w:rsidRDefault="009B3B4F" w:rsidP="009B2B90">
            <w:pPr>
              <w:pStyle w:val="TAH"/>
            </w:pPr>
            <w:r w:rsidRPr="001701DD">
              <w:t>Description</w:t>
            </w:r>
          </w:p>
        </w:tc>
      </w:tr>
      <w:tr w:rsidR="009B3B4F" w:rsidRPr="001701DD" w14:paraId="3BCFD369"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3EDBC51C" w14:textId="77777777" w:rsidR="009B3B4F" w:rsidRPr="001701DD" w:rsidRDefault="009B3B4F" w:rsidP="009B2B90">
            <w:pPr>
              <w:pStyle w:val="TAL"/>
              <w:rPr>
                <w:lang w:eastAsia="ko-KR"/>
              </w:rPr>
            </w:pPr>
            <w:r w:rsidRPr="001701DD">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14:paraId="102591ED" w14:textId="77777777" w:rsidR="009B3B4F" w:rsidRPr="001701DD" w:rsidRDefault="009B3B4F" w:rsidP="009B2B90">
            <w:pPr>
              <w:pStyle w:val="TAC"/>
              <w:rPr>
                <w:lang w:eastAsia="ko-KR"/>
              </w:rPr>
            </w:pPr>
            <w:r w:rsidRPr="001701DD">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5BE0E8" w14:textId="77777777" w:rsidR="009B3B4F" w:rsidRPr="001701DD" w:rsidRDefault="009B3B4F" w:rsidP="009B2B90">
            <w:pPr>
              <w:pStyle w:val="TAL"/>
              <w:rPr>
                <w:lang w:eastAsia="ko-KR"/>
              </w:rPr>
            </w:pPr>
            <w:r w:rsidRPr="001701DD">
              <w:rPr>
                <w:lang w:eastAsia="ko-KR"/>
              </w:rPr>
              <w:t>Subscription identifier corresponding to the notification.</w:t>
            </w:r>
          </w:p>
        </w:tc>
      </w:tr>
      <w:tr w:rsidR="009B3B4F" w:rsidRPr="001701DD" w14:paraId="1DA1B6AE"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2EEE46A7" w14:textId="77777777" w:rsidR="009B3B4F" w:rsidRPr="001701DD" w:rsidRDefault="009B3B4F" w:rsidP="009B2B90">
            <w:pPr>
              <w:pStyle w:val="TAL"/>
              <w:rPr>
                <w:lang w:eastAsia="ko-KR"/>
              </w:rPr>
            </w:pPr>
            <w:r w:rsidRPr="001701DD">
              <w:rPr>
                <w:lang w:eastAsia="ko-KR"/>
              </w:rPr>
              <w:t>Notification details</w:t>
            </w:r>
          </w:p>
        </w:tc>
        <w:tc>
          <w:tcPr>
            <w:tcW w:w="1440" w:type="dxa"/>
            <w:tcBorders>
              <w:top w:val="single" w:sz="4" w:space="0" w:color="000000"/>
              <w:left w:val="single" w:sz="4" w:space="0" w:color="000000"/>
              <w:bottom w:val="single" w:sz="4" w:space="0" w:color="000000"/>
            </w:tcBorders>
            <w:shd w:val="clear" w:color="auto" w:fill="auto"/>
          </w:tcPr>
          <w:p w14:paraId="0619308A" w14:textId="77777777" w:rsidR="009B3B4F" w:rsidRPr="001701DD" w:rsidRDefault="009B3B4F" w:rsidP="009B2B90">
            <w:pPr>
              <w:pStyle w:val="TAC"/>
              <w:rPr>
                <w:lang w:eastAsia="ko-KR"/>
              </w:rPr>
            </w:pPr>
            <w:r w:rsidRPr="001701DD">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67D6A2" w14:textId="77777777" w:rsidR="009B3B4F" w:rsidRPr="001701DD" w:rsidRDefault="009B3B4F" w:rsidP="009B2B90">
            <w:pPr>
              <w:pStyle w:val="TAL"/>
              <w:rPr>
                <w:lang w:eastAsia="ko-KR"/>
              </w:rPr>
            </w:pPr>
            <w:r w:rsidRPr="001701DD">
              <w:rPr>
                <w:lang w:eastAsia="ko-KR"/>
              </w:rPr>
              <w:t>Information related to the notification</w:t>
            </w:r>
          </w:p>
        </w:tc>
      </w:tr>
      <w:tr w:rsidR="009B3B4F" w:rsidRPr="001701DD" w14:paraId="65331528"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5FEA0308" w14:textId="77777777" w:rsidR="009B3B4F" w:rsidRPr="001701DD" w:rsidRDefault="009B3B4F" w:rsidP="009B2B90">
            <w:pPr>
              <w:pStyle w:val="TAL"/>
            </w:pPr>
            <w:r w:rsidRPr="001701DD">
              <w:t>&gt; EAS discovery</w:t>
            </w:r>
          </w:p>
        </w:tc>
        <w:tc>
          <w:tcPr>
            <w:tcW w:w="1440" w:type="dxa"/>
            <w:tcBorders>
              <w:top w:val="single" w:sz="4" w:space="0" w:color="000000"/>
              <w:left w:val="single" w:sz="4" w:space="0" w:color="000000"/>
              <w:bottom w:val="single" w:sz="4" w:space="0" w:color="000000"/>
            </w:tcBorders>
            <w:shd w:val="clear" w:color="auto" w:fill="auto"/>
          </w:tcPr>
          <w:p w14:paraId="2F83313C" w14:textId="77777777" w:rsidR="009B3B4F" w:rsidRPr="001701DD" w:rsidRDefault="009B3B4F" w:rsidP="009B2B90">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0490C7" w14:textId="77777777" w:rsidR="009B3B4F" w:rsidRPr="001701DD" w:rsidRDefault="009B3B4F" w:rsidP="009B2B90">
            <w:pPr>
              <w:pStyle w:val="TAL"/>
              <w:rPr>
                <w:rFonts w:cs="Arial"/>
              </w:rPr>
            </w:pPr>
            <w:r w:rsidRPr="001701DD">
              <w:rPr>
                <w:rFonts w:cs="Arial"/>
              </w:rPr>
              <w:t>Indicates that the notification relates to EAS discovery</w:t>
            </w:r>
          </w:p>
        </w:tc>
      </w:tr>
      <w:tr w:rsidR="009B3B4F" w:rsidRPr="001701DD" w14:paraId="2D81B193"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73BF8AD3" w14:textId="77777777" w:rsidR="009B3B4F" w:rsidRPr="001701DD" w:rsidRDefault="009B3B4F" w:rsidP="009B2B90">
            <w:pPr>
              <w:pStyle w:val="TAL"/>
              <w:rPr>
                <w:lang w:eastAsia="ko-KR"/>
              </w:rPr>
            </w:pPr>
            <w:r w:rsidRPr="001701DD">
              <w:rPr>
                <w:lang w:eastAsia="ko-KR"/>
              </w:rPr>
              <w:t xml:space="preserve">&gt;&gt; </w:t>
            </w:r>
            <w:r>
              <w:rPr>
                <w:lang w:eastAsia="ko-KR"/>
              </w:rPr>
              <w:t xml:space="preserve">List of </w:t>
            </w:r>
            <w:r w:rsidRPr="001701DD">
              <w:rPr>
                <w:lang w:eastAsia="ko-KR"/>
              </w:rPr>
              <w:t>EAS profile</w:t>
            </w:r>
            <w:r>
              <w:rPr>
                <w:lang w:eastAsia="ko-KR"/>
              </w:rPr>
              <w:t>s</w:t>
            </w:r>
          </w:p>
        </w:tc>
        <w:tc>
          <w:tcPr>
            <w:tcW w:w="1440" w:type="dxa"/>
            <w:tcBorders>
              <w:top w:val="single" w:sz="4" w:space="0" w:color="000000"/>
              <w:left w:val="single" w:sz="4" w:space="0" w:color="000000"/>
              <w:bottom w:val="single" w:sz="4" w:space="0" w:color="000000"/>
            </w:tcBorders>
            <w:shd w:val="clear" w:color="auto" w:fill="auto"/>
          </w:tcPr>
          <w:p w14:paraId="163DC50E" w14:textId="77777777" w:rsidR="009B3B4F" w:rsidRPr="001701DD" w:rsidRDefault="009B3B4F" w:rsidP="009B2B90">
            <w:pPr>
              <w:pStyle w:val="TAC"/>
              <w:rPr>
                <w:lang w:eastAsia="ko-KR"/>
              </w:rPr>
            </w:pPr>
            <w:r w:rsidRPr="001701DD">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BD5C10" w14:textId="77777777" w:rsidR="009B3B4F" w:rsidRPr="001701DD" w:rsidRDefault="009B3B4F" w:rsidP="009B2B90">
            <w:pPr>
              <w:pStyle w:val="TAL"/>
              <w:rPr>
                <w:lang w:eastAsia="ko-KR"/>
              </w:rPr>
            </w:pPr>
            <w:r w:rsidRPr="001701DD">
              <w:rPr>
                <w:lang w:eastAsia="ko-KR"/>
              </w:rPr>
              <w:t>EAS</w:t>
            </w:r>
            <w:r>
              <w:rPr>
                <w:lang w:eastAsia="ko-KR"/>
              </w:rPr>
              <w:t xml:space="preserve"> profiles associated with the notification</w:t>
            </w:r>
            <w:r w:rsidRPr="001701DD">
              <w:rPr>
                <w:lang w:eastAsia="ko-KR"/>
              </w:rPr>
              <w:t>. Each element is described in clause 8.2.4</w:t>
            </w:r>
          </w:p>
        </w:tc>
      </w:tr>
      <w:tr w:rsidR="009B3B4F" w:rsidRPr="001701DD" w14:paraId="6F441930"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63860D1F" w14:textId="77777777" w:rsidR="009B3B4F" w:rsidRPr="001701DD" w:rsidRDefault="009B3B4F" w:rsidP="009B2B90">
            <w:pPr>
              <w:pStyle w:val="TAL"/>
              <w:rPr>
                <w:lang w:eastAsia="ko-KR"/>
              </w:rPr>
            </w:pPr>
            <w:r w:rsidRPr="001701DD">
              <w:rPr>
                <w:lang w:eastAsia="ko-KR"/>
              </w:rPr>
              <w:t>&gt;&gt;</w:t>
            </w:r>
            <w:r>
              <w:rPr>
                <w:lang w:eastAsia="ko-KR"/>
              </w:rPr>
              <w:t>&gt;</w:t>
            </w:r>
            <w:r w:rsidRPr="001701DD">
              <w:rPr>
                <w:lang w:eastAsia="ko-KR"/>
              </w:rPr>
              <w:t xml:space="preserve"> Lifetime</w:t>
            </w:r>
          </w:p>
        </w:tc>
        <w:tc>
          <w:tcPr>
            <w:tcW w:w="1440" w:type="dxa"/>
            <w:tcBorders>
              <w:top w:val="single" w:sz="4" w:space="0" w:color="000000"/>
              <w:left w:val="single" w:sz="4" w:space="0" w:color="000000"/>
              <w:bottom w:val="single" w:sz="4" w:space="0" w:color="000000"/>
            </w:tcBorders>
            <w:shd w:val="clear" w:color="auto" w:fill="auto"/>
          </w:tcPr>
          <w:p w14:paraId="28B24B5C" w14:textId="77777777" w:rsidR="009B3B4F" w:rsidRPr="001701DD" w:rsidRDefault="009B3B4F" w:rsidP="009B2B90">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01CDE1" w14:textId="77777777" w:rsidR="009B3B4F" w:rsidRPr="001701DD" w:rsidRDefault="009B3B4F" w:rsidP="009B2B90">
            <w:pPr>
              <w:pStyle w:val="TAL"/>
              <w:rPr>
                <w:lang w:eastAsia="ko-KR"/>
              </w:rPr>
            </w:pPr>
            <w:r w:rsidRPr="001701DD">
              <w:rPr>
                <w:lang w:eastAsia="ko-KR"/>
              </w:rPr>
              <w:t>Time interval or duration during which the information in the EAS profile is valid and supposed to be cached in the AC (e.g. time-to-live value for an EAS Endpoint)</w:t>
            </w:r>
          </w:p>
        </w:tc>
      </w:tr>
      <w:tr w:rsidR="009B3B4F" w:rsidRPr="001701DD" w14:paraId="4E6CF45F"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22872839" w14:textId="77777777" w:rsidR="009B3B4F" w:rsidRPr="001701DD" w:rsidRDefault="009B3B4F" w:rsidP="009B2B90">
            <w:pPr>
              <w:pStyle w:val="TAL"/>
            </w:pPr>
            <w:r w:rsidRPr="001701DD">
              <w:t>&gt; EAS dynamic information</w:t>
            </w:r>
          </w:p>
        </w:tc>
        <w:tc>
          <w:tcPr>
            <w:tcW w:w="1440" w:type="dxa"/>
            <w:tcBorders>
              <w:top w:val="single" w:sz="4" w:space="0" w:color="000000"/>
              <w:left w:val="single" w:sz="4" w:space="0" w:color="000000"/>
              <w:bottom w:val="single" w:sz="4" w:space="0" w:color="000000"/>
            </w:tcBorders>
            <w:shd w:val="clear" w:color="auto" w:fill="auto"/>
          </w:tcPr>
          <w:p w14:paraId="361EC7D5" w14:textId="77777777" w:rsidR="009B3B4F" w:rsidRPr="001701DD" w:rsidRDefault="009B3B4F" w:rsidP="009B2B90">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E507E6" w14:textId="77777777" w:rsidR="009B3B4F" w:rsidRPr="001701DD" w:rsidRDefault="009B3B4F" w:rsidP="009B2B90">
            <w:pPr>
              <w:pStyle w:val="TAL"/>
              <w:rPr>
                <w:rFonts w:cs="Arial"/>
              </w:rPr>
            </w:pPr>
            <w:r w:rsidRPr="001701DD">
              <w:rPr>
                <w:rFonts w:cs="Arial"/>
              </w:rPr>
              <w:t>Indicates that the notification relates to EAS dynamic information subscription</w:t>
            </w:r>
          </w:p>
        </w:tc>
      </w:tr>
      <w:tr w:rsidR="009B3B4F" w:rsidRPr="001701DD" w14:paraId="740E163B"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44E7B6FB" w14:textId="77777777" w:rsidR="009B3B4F" w:rsidRPr="001701DD" w:rsidRDefault="009B3B4F" w:rsidP="009B2B90">
            <w:pPr>
              <w:pStyle w:val="TAL"/>
              <w:rPr>
                <w:lang w:eastAsia="ko-KR"/>
              </w:rPr>
            </w:pPr>
            <w:r w:rsidRPr="001701DD">
              <w:rPr>
                <w:lang w:eastAsia="ko-KR"/>
              </w:rPr>
              <w:t xml:space="preserve">&gt;&gt; </w:t>
            </w:r>
            <w:r>
              <w:rPr>
                <w:lang w:eastAsia="ko-KR"/>
              </w:rPr>
              <w:t xml:space="preserve">List of </w:t>
            </w:r>
            <w:r w:rsidRPr="001701DD">
              <w:rPr>
                <w:lang w:eastAsia="ko-KR"/>
              </w:rPr>
              <w:t>EAS profile</w:t>
            </w:r>
          </w:p>
        </w:tc>
        <w:tc>
          <w:tcPr>
            <w:tcW w:w="1440" w:type="dxa"/>
            <w:tcBorders>
              <w:top w:val="single" w:sz="4" w:space="0" w:color="000000"/>
              <w:left w:val="single" w:sz="4" w:space="0" w:color="000000"/>
              <w:bottom w:val="single" w:sz="4" w:space="0" w:color="000000"/>
            </w:tcBorders>
            <w:shd w:val="clear" w:color="auto" w:fill="auto"/>
          </w:tcPr>
          <w:p w14:paraId="08638631" w14:textId="77777777" w:rsidR="009B3B4F" w:rsidRPr="001701DD" w:rsidRDefault="009B3B4F" w:rsidP="009B2B90">
            <w:pPr>
              <w:pStyle w:val="TAC"/>
              <w:rPr>
                <w:lang w:eastAsia="ko-KR"/>
              </w:rPr>
            </w:pPr>
            <w:r w:rsidRPr="001701DD">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1FB275" w14:textId="77777777" w:rsidR="009B3B4F" w:rsidRPr="001701DD" w:rsidRDefault="009B3B4F" w:rsidP="009B2B90">
            <w:pPr>
              <w:pStyle w:val="TAL"/>
              <w:rPr>
                <w:lang w:eastAsia="ko-KR"/>
              </w:rPr>
            </w:pPr>
            <w:r w:rsidRPr="001701DD">
              <w:rPr>
                <w:lang w:eastAsia="ko-KR"/>
              </w:rPr>
              <w:t>EAS</w:t>
            </w:r>
            <w:r>
              <w:rPr>
                <w:lang w:eastAsia="ko-KR"/>
              </w:rPr>
              <w:t xml:space="preserve"> profiles associated with the notification</w:t>
            </w:r>
            <w:r w:rsidRPr="001701DD">
              <w:rPr>
                <w:lang w:eastAsia="ko-KR"/>
              </w:rPr>
              <w:t>. Each element is described in clause 8.2.4</w:t>
            </w:r>
          </w:p>
        </w:tc>
      </w:tr>
      <w:tr w:rsidR="009B3B4F" w:rsidRPr="001701DD" w14:paraId="5A459157"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5B77CCA5" w14:textId="77777777" w:rsidR="009B3B4F" w:rsidRPr="001701DD" w:rsidRDefault="009B3B4F" w:rsidP="009B2B90">
            <w:pPr>
              <w:pStyle w:val="TAL"/>
              <w:rPr>
                <w:lang w:eastAsia="ko-KR"/>
              </w:rPr>
            </w:pPr>
            <w:r w:rsidRPr="001701DD">
              <w:rPr>
                <w:lang w:eastAsia="ko-KR"/>
              </w:rPr>
              <w:t>&gt;&gt;</w:t>
            </w:r>
            <w:r>
              <w:rPr>
                <w:lang w:eastAsia="ko-KR"/>
              </w:rPr>
              <w:t>&gt;</w:t>
            </w:r>
            <w:r w:rsidRPr="001701DD">
              <w:rPr>
                <w:lang w:eastAsia="ko-KR"/>
              </w:rPr>
              <w:t xml:space="preserve"> Lifetime</w:t>
            </w:r>
          </w:p>
        </w:tc>
        <w:tc>
          <w:tcPr>
            <w:tcW w:w="1440" w:type="dxa"/>
            <w:tcBorders>
              <w:top w:val="single" w:sz="4" w:space="0" w:color="000000"/>
              <w:left w:val="single" w:sz="4" w:space="0" w:color="000000"/>
              <w:bottom w:val="single" w:sz="4" w:space="0" w:color="000000"/>
            </w:tcBorders>
            <w:shd w:val="clear" w:color="auto" w:fill="auto"/>
          </w:tcPr>
          <w:p w14:paraId="1DF2AF7C" w14:textId="77777777" w:rsidR="009B3B4F" w:rsidRPr="001701DD" w:rsidRDefault="009B3B4F" w:rsidP="009B2B90">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42DDD9" w14:textId="77777777" w:rsidR="009B3B4F" w:rsidRPr="001701DD" w:rsidRDefault="009B3B4F" w:rsidP="009B2B90">
            <w:pPr>
              <w:pStyle w:val="TAL"/>
              <w:rPr>
                <w:lang w:eastAsia="ko-KR"/>
              </w:rPr>
            </w:pPr>
            <w:r w:rsidRPr="001701DD">
              <w:rPr>
                <w:lang w:eastAsia="ko-KR"/>
              </w:rPr>
              <w:t>Time interval or duration during which the information in the EAS profile is valid and supposed to be cached in the AC (e.g. time-to-live value for an EAS Endpoint)</w:t>
            </w:r>
          </w:p>
        </w:tc>
      </w:tr>
      <w:tr w:rsidR="009B3B4F" w:rsidRPr="001701DD" w14:paraId="4C5EAE98"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39E5A9B3" w14:textId="77777777" w:rsidR="009B3B4F" w:rsidRPr="001701DD" w:rsidRDefault="009B3B4F" w:rsidP="009B2B90">
            <w:pPr>
              <w:pStyle w:val="TAL"/>
            </w:pPr>
            <w:r w:rsidRPr="001701DD">
              <w:t>&gt; ACR</w:t>
            </w:r>
          </w:p>
        </w:tc>
        <w:tc>
          <w:tcPr>
            <w:tcW w:w="1440" w:type="dxa"/>
            <w:tcBorders>
              <w:top w:val="single" w:sz="4" w:space="0" w:color="000000"/>
              <w:left w:val="single" w:sz="4" w:space="0" w:color="000000"/>
              <w:bottom w:val="single" w:sz="4" w:space="0" w:color="000000"/>
            </w:tcBorders>
            <w:shd w:val="clear" w:color="auto" w:fill="auto"/>
          </w:tcPr>
          <w:p w14:paraId="3AAC0282" w14:textId="77777777" w:rsidR="009B3B4F" w:rsidRPr="001701DD" w:rsidRDefault="009B3B4F" w:rsidP="009B2B90">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E8FDD4" w14:textId="77777777" w:rsidR="009B3B4F" w:rsidRPr="001701DD" w:rsidRDefault="009B3B4F" w:rsidP="009B2B90">
            <w:pPr>
              <w:pStyle w:val="TAL"/>
            </w:pPr>
            <w:r w:rsidRPr="001701DD">
              <w:t>Indicates that the notification relates to ACR</w:t>
            </w:r>
          </w:p>
        </w:tc>
      </w:tr>
    </w:tbl>
    <w:p w14:paraId="675CCB5E" w14:textId="77777777" w:rsidR="009B3B4F" w:rsidRDefault="009B3B4F" w:rsidP="009B3B4F">
      <w:pPr>
        <w:rPr>
          <w:lang w:eastAsia="ko-KR"/>
        </w:rPr>
      </w:pPr>
    </w:p>
    <w:p w14:paraId="6DF2C04B" w14:textId="77777777" w:rsidR="009B3B4F" w:rsidRPr="001701DD" w:rsidRDefault="009B3B4F" w:rsidP="009B3B4F">
      <w:pPr>
        <w:pStyle w:val="EditorsNote"/>
        <w:rPr>
          <w:lang w:eastAsia="ko-KR"/>
        </w:rPr>
      </w:pPr>
      <w:r>
        <w:rPr>
          <w:lang w:eastAsia="ko-KR"/>
        </w:rPr>
        <w:t>Editor</w:t>
      </w:r>
      <w:r w:rsidRPr="00100002">
        <w:rPr>
          <w:lang w:eastAsia="ko-KR"/>
        </w:rPr>
        <w:t>'</w:t>
      </w:r>
      <w:r>
        <w:rPr>
          <w:lang w:eastAsia="ko-KR"/>
        </w:rPr>
        <w:t>s note:</w:t>
      </w:r>
      <w:r>
        <w:rPr>
          <w:lang w:eastAsia="ko-KR"/>
        </w:rPr>
        <w:tab/>
        <w:t>Details of ACR related notification are FFS.</w:t>
      </w:r>
    </w:p>
    <w:p w14:paraId="14C7F3B6" w14:textId="62DA6FFD" w:rsidR="009B3B4F" w:rsidRPr="001701DD" w:rsidRDefault="009B3B4F" w:rsidP="009B3B4F">
      <w:pPr>
        <w:pStyle w:val="Heading4"/>
        <w:rPr>
          <w:lang w:val="en-IN"/>
        </w:rPr>
      </w:pPr>
      <w:bookmarkStart w:id="598" w:name="_Toc131201082"/>
      <w:bookmarkStart w:id="599" w:name="_Toc132027521"/>
      <w:del w:id="600" w:author="QC-54-e" w:date="2023-04-05T16:18:00Z">
        <w:r w:rsidDel="001C5A40">
          <w:rPr>
            <w:lang w:val="en-IN"/>
          </w:rPr>
          <w:delText>8.14.3.15</w:delText>
        </w:r>
      </w:del>
      <w:ins w:id="601" w:author="QC-54-e" w:date="2023-04-05T16:18:00Z">
        <w:r w:rsidR="001C5A40">
          <w:rPr>
            <w:lang w:val="en-IN"/>
          </w:rPr>
          <w:t>8.14.3.9</w:t>
        </w:r>
      </w:ins>
      <w:r w:rsidRPr="001701DD">
        <w:rPr>
          <w:lang w:val="en-IN"/>
        </w:rPr>
        <w:tab/>
      </w:r>
      <w:r>
        <w:rPr>
          <w:lang w:val="en-IN"/>
        </w:rPr>
        <w:t>EEC services</w:t>
      </w:r>
      <w:r w:rsidRPr="001701DD">
        <w:rPr>
          <w:lang w:val="en-IN"/>
        </w:rPr>
        <w:t xml:space="preserve"> subscription update request</w:t>
      </w:r>
      <w:bookmarkEnd w:id="598"/>
      <w:bookmarkEnd w:id="599"/>
    </w:p>
    <w:p w14:paraId="55DD4756" w14:textId="741AA14D" w:rsidR="009B3B4F" w:rsidRPr="001701DD" w:rsidRDefault="009B3B4F" w:rsidP="009B3B4F">
      <w:pPr>
        <w:rPr>
          <w:lang w:eastAsia="ko-KR"/>
        </w:rPr>
      </w:pPr>
      <w:r w:rsidRPr="001701DD">
        <w:t>Table </w:t>
      </w:r>
      <w:del w:id="602" w:author="QC-54-e" w:date="2023-04-05T16:18:00Z">
        <w:r w:rsidDel="001C5A40">
          <w:delText>8.14.3.15</w:delText>
        </w:r>
      </w:del>
      <w:ins w:id="603" w:author="QC-54-e" w:date="2023-04-05T16:18:00Z">
        <w:r w:rsidR="001C5A40">
          <w:t>8.14.3.9</w:t>
        </w:r>
      </w:ins>
      <w:r w:rsidRPr="001701DD">
        <w:t xml:space="preserve">-1 describes information elements for the </w:t>
      </w:r>
      <w:r>
        <w:t>EEC services</w:t>
      </w:r>
      <w:r w:rsidRPr="001701DD">
        <w:t xml:space="preserve"> </w:t>
      </w:r>
      <w:r>
        <w:t xml:space="preserve">subscription update request </w:t>
      </w:r>
      <w:r w:rsidRPr="001701DD">
        <w:t>sent by the AC to the EEC.</w:t>
      </w:r>
    </w:p>
    <w:p w14:paraId="25068D41" w14:textId="3CAAFDA9" w:rsidR="009B3B4F" w:rsidRPr="001701DD" w:rsidRDefault="009B3B4F" w:rsidP="009B3B4F">
      <w:pPr>
        <w:pStyle w:val="TH"/>
      </w:pPr>
      <w:r w:rsidRPr="001701DD">
        <w:lastRenderedPageBreak/>
        <w:t>Table </w:t>
      </w:r>
      <w:del w:id="604" w:author="QC-54-e" w:date="2023-04-05T16:18:00Z">
        <w:r w:rsidDel="001C5A40">
          <w:delText>8.14.3.15</w:delText>
        </w:r>
      </w:del>
      <w:ins w:id="605" w:author="QC-54-e" w:date="2023-04-05T16:18:00Z">
        <w:r w:rsidR="001C5A40">
          <w:t>8.14.3.9</w:t>
        </w:r>
      </w:ins>
      <w:r w:rsidRPr="001701DD">
        <w:t xml:space="preserve">-1: </w:t>
      </w:r>
      <w:r>
        <w:t>EEC services</w:t>
      </w:r>
      <w:r w:rsidRPr="001701DD">
        <w:t xml:space="preserve"> subscription update request</w:t>
      </w:r>
    </w:p>
    <w:tbl>
      <w:tblPr>
        <w:tblW w:w="8640" w:type="dxa"/>
        <w:jc w:val="center"/>
        <w:tblLayout w:type="fixed"/>
        <w:tblLook w:val="0000" w:firstRow="0" w:lastRow="0" w:firstColumn="0" w:lastColumn="0" w:noHBand="0" w:noVBand="0"/>
      </w:tblPr>
      <w:tblGrid>
        <w:gridCol w:w="2880"/>
        <w:gridCol w:w="1440"/>
        <w:gridCol w:w="4320"/>
      </w:tblGrid>
      <w:tr w:rsidR="009B3B4F" w:rsidRPr="001701DD" w14:paraId="49E3E74E"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0765B662" w14:textId="77777777" w:rsidR="009B3B4F" w:rsidRPr="001701DD" w:rsidRDefault="009B3B4F" w:rsidP="009B2B90">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641270D1" w14:textId="77777777" w:rsidR="009B3B4F" w:rsidRPr="001701DD" w:rsidRDefault="009B3B4F" w:rsidP="009B2B90">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7EEA01" w14:textId="77777777" w:rsidR="009B3B4F" w:rsidRPr="001701DD" w:rsidRDefault="009B3B4F" w:rsidP="009B2B90">
            <w:pPr>
              <w:pStyle w:val="TAH"/>
            </w:pPr>
            <w:r w:rsidRPr="001701DD">
              <w:t>Description</w:t>
            </w:r>
          </w:p>
        </w:tc>
      </w:tr>
      <w:tr w:rsidR="009B3B4F" w:rsidRPr="001701DD" w14:paraId="254F01AF"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472D64FE" w14:textId="77777777" w:rsidR="009B3B4F" w:rsidRPr="001701DD" w:rsidRDefault="009B3B4F" w:rsidP="009B2B90">
            <w:pPr>
              <w:pStyle w:val="TAL"/>
            </w:pPr>
            <w:r w:rsidRPr="001701DD">
              <w:t xml:space="preserve">Subscription </w:t>
            </w:r>
            <w:r>
              <w:t>ID</w:t>
            </w:r>
          </w:p>
        </w:tc>
        <w:tc>
          <w:tcPr>
            <w:tcW w:w="1440" w:type="dxa"/>
            <w:tcBorders>
              <w:top w:val="single" w:sz="4" w:space="0" w:color="000000"/>
              <w:left w:val="single" w:sz="4" w:space="0" w:color="000000"/>
              <w:bottom w:val="single" w:sz="4" w:space="0" w:color="000000"/>
            </w:tcBorders>
            <w:shd w:val="clear" w:color="auto" w:fill="auto"/>
          </w:tcPr>
          <w:p w14:paraId="33882CF4" w14:textId="77777777" w:rsidR="009B3B4F" w:rsidRPr="001701DD" w:rsidRDefault="009B3B4F" w:rsidP="009B2B90">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316DD4" w14:textId="77777777" w:rsidR="009B3B4F" w:rsidRPr="001701DD" w:rsidRDefault="009B3B4F" w:rsidP="009B2B90">
            <w:pPr>
              <w:pStyle w:val="TAL"/>
              <w:rPr>
                <w:rFonts w:cs="Arial"/>
              </w:rPr>
            </w:pPr>
            <w:r w:rsidRPr="001701DD">
              <w:rPr>
                <w:lang w:eastAsia="ko-KR"/>
              </w:rPr>
              <w:t>Subscription identifier corresponding to the update request.</w:t>
            </w:r>
          </w:p>
        </w:tc>
      </w:tr>
      <w:tr w:rsidR="009B3B4F" w:rsidRPr="001701DD" w14:paraId="2E19C5B5"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63005BBB" w14:textId="77777777" w:rsidR="009B3B4F" w:rsidRPr="001701DD" w:rsidRDefault="009B3B4F" w:rsidP="009B2B90">
            <w:pPr>
              <w:pStyle w:val="TAL"/>
            </w:pPr>
            <w:r w:rsidRPr="001701DD">
              <w:t>Security credentials</w:t>
            </w:r>
          </w:p>
        </w:tc>
        <w:tc>
          <w:tcPr>
            <w:tcW w:w="1440" w:type="dxa"/>
            <w:tcBorders>
              <w:top w:val="single" w:sz="4" w:space="0" w:color="000000"/>
              <w:left w:val="single" w:sz="4" w:space="0" w:color="000000"/>
              <w:bottom w:val="single" w:sz="4" w:space="0" w:color="000000"/>
            </w:tcBorders>
            <w:shd w:val="clear" w:color="auto" w:fill="auto"/>
          </w:tcPr>
          <w:p w14:paraId="1FCC07E0" w14:textId="77777777" w:rsidR="009B3B4F" w:rsidRPr="001701DD" w:rsidRDefault="009B3B4F" w:rsidP="009B2B90">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56E846" w14:textId="77777777" w:rsidR="009B3B4F" w:rsidRPr="001701DD" w:rsidRDefault="009B3B4F" w:rsidP="009B2B90">
            <w:pPr>
              <w:pStyle w:val="TAL"/>
            </w:pPr>
            <w:r w:rsidRPr="001701DD">
              <w:rPr>
                <w:rFonts w:cs="Arial"/>
              </w:rPr>
              <w:t>Security credentials of the AC.</w:t>
            </w:r>
          </w:p>
        </w:tc>
      </w:tr>
      <w:tr w:rsidR="009B3B4F" w:rsidRPr="001701DD" w14:paraId="5DC3AD53"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2DC28965" w14:textId="77777777" w:rsidR="009B3B4F" w:rsidRPr="001701DD" w:rsidRDefault="009B3B4F" w:rsidP="009B2B90">
            <w:pPr>
              <w:pStyle w:val="TAL"/>
            </w:pPr>
            <w:r w:rsidRPr="001701DD">
              <w:t>Notification details</w:t>
            </w:r>
          </w:p>
        </w:tc>
        <w:tc>
          <w:tcPr>
            <w:tcW w:w="1440" w:type="dxa"/>
            <w:tcBorders>
              <w:top w:val="single" w:sz="4" w:space="0" w:color="000000"/>
              <w:left w:val="single" w:sz="4" w:space="0" w:color="000000"/>
              <w:bottom w:val="single" w:sz="4" w:space="0" w:color="000000"/>
            </w:tcBorders>
            <w:shd w:val="clear" w:color="auto" w:fill="auto"/>
          </w:tcPr>
          <w:p w14:paraId="1B1DBCF6" w14:textId="77777777" w:rsidR="009B3B4F" w:rsidRPr="001701DD" w:rsidRDefault="009B3B4F" w:rsidP="009B2B9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E6F7F7" w14:textId="77777777" w:rsidR="009B3B4F" w:rsidRPr="001701DD" w:rsidRDefault="009B3B4F" w:rsidP="009B2B90">
            <w:pPr>
              <w:pStyle w:val="TAL"/>
              <w:rPr>
                <w:rFonts w:cs="Arial"/>
              </w:rPr>
            </w:pPr>
            <w:r w:rsidRPr="001701DD">
              <w:rPr>
                <w:rFonts w:cs="Arial"/>
              </w:rPr>
              <w:t>Details on how the EEC can notify the AC.</w:t>
            </w:r>
          </w:p>
        </w:tc>
      </w:tr>
      <w:tr w:rsidR="001C5A40" w:rsidRPr="001701DD" w14:paraId="529E616A" w14:textId="77777777" w:rsidTr="00662E20">
        <w:trPr>
          <w:jc w:val="center"/>
          <w:ins w:id="606" w:author="QC-54-e" w:date="2023-04-05T16:15:00Z"/>
        </w:trPr>
        <w:tc>
          <w:tcPr>
            <w:tcW w:w="2880" w:type="dxa"/>
            <w:tcBorders>
              <w:top w:val="single" w:sz="4" w:space="0" w:color="000000"/>
              <w:left w:val="single" w:sz="4" w:space="0" w:color="000000"/>
              <w:bottom w:val="single" w:sz="4" w:space="0" w:color="000000"/>
            </w:tcBorders>
            <w:shd w:val="clear" w:color="auto" w:fill="auto"/>
          </w:tcPr>
          <w:p w14:paraId="580FC9C4" w14:textId="77777777" w:rsidR="001C5A40" w:rsidRPr="001701DD" w:rsidRDefault="001C5A40" w:rsidP="00662E20">
            <w:pPr>
              <w:pStyle w:val="TAL"/>
              <w:rPr>
                <w:ins w:id="607" w:author="QC-54-e" w:date="2023-04-05T16:15:00Z"/>
              </w:rPr>
            </w:pPr>
            <w:ins w:id="608" w:author="QC-54-e" w:date="2023-04-05T16:15:00Z">
              <w:r w:rsidRPr="001701DD">
                <w:t>List of ECS information</w:t>
              </w:r>
            </w:ins>
          </w:p>
        </w:tc>
        <w:tc>
          <w:tcPr>
            <w:tcW w:w="1440" w:type="dxa"/>
            <w:tcBorders>
              <w:top w:val="single" w:sz="4" w:space="0" w:color="000000"/>
              <w:left w:val="single" w:sz="4" w:space="0" w:color="000000"/>
              <w:bottom w:val="single" w:sz="4" w:space="0" w:color="000000"/>
            </w:tcBorders>
            <w:shd w:val="clear" w:color="auto" w:fill="auto"/>
          </w:tcPr>
          <w:p w14:paraId="70BC4036" w14:textId="77777777" w:rsidR="001C5A40" w:rsidRPr="001701DD" w:rsidRDefault="001C5A40" w:rsidP="00662E20">
            <w:pPr>
              <w:pStyle w:val="TAC"/>
              <w:rPr>
                <w:ins w:id="609" w:author="QC-54-e" w:date="2023-04-05T16:15:00Z"/>
              </w:rPr>
            </w:pPr>
            <w:ins w:id="610" w:author="QC-54-e" w:date="2023-04-05T16:15: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F859EC" w14:textId="77777777" w:rsidR="001C5A40" w:rsidRPr="001701DD" w:rsidRDefault="001C5A40" w:rsidP="00662E20">
            <w:pPr>
              <w:pStyle w:val="TAL"/>
              <w:rPr>
                <w:ins w:id="611" w:author="QC-54-e" w:date="2023-04-05T16:15:00Z"/>
              </w:rPr>
            </w:pPr>
            <w:ins w:id="612" w:author="QC-54-e" w:date="2023-04-05T16:15:00Z">
              <w:r>
                <w:t>Information of o</w:t>
              </w:r>
              <w:r w:rsidRPr="001701DD">
                <w:t>ne or more ECS</w:t>
              </w:r>
              <w:r>
                <w:t>(s)</w:t>
              </w:r>
              <w:r w:rsidRPr="001701DD">
                <w:t xml:space="preserve"> </w:t>
              </w:r>
              <w:r>
                <w:t>that EEC can use for service provisioning.</w:t>
              </w:r>
            </w:ins>
          </w:p>
        </w:tc>
      </w:tr>
      <w:tr w:rsidR="009B3B4F" w:rsidRPr="001701DD" w14:paraId="16AFA51C"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36DD26E3" w14:textId="77777777" w:rsidR="009B3B4F" w:rsidRPr="001701DD" w:rsidRDefault="009B3B4F" w:rsidP="009B2B90">
            <w:pPr>
              <w:pStyle w:val="TAL"/>
            </w:pPr>
            <w:r w:rsidRPr="001701DD">
              <w:t>Required EEC services</w:t>
            </w:r>
          </w:p>
        </w:tc>
        <w:tc>
          <w:tcPr>
            <w:tcW w:w="1440" w:type="dxa"/>
            <w:tcBorders>
              <w:top w:val="single" w:sz="4" w:space="0" w:color="000000"/>
              <w:left w:val="single" w:sz="4" w:space="0" w:color="000000"/>
              <w:bottom w:val="single" w:sz="4" w:space="0" w:color="000000"/>
            </w:tcBorders>
            <w:shd w:val="clear" w:color="auto" w:fill="auto"/>
          </w:tcPr>
          <w:p w14:paraId="5D29B538" w14:textId="77777777" w:rsidR="009B3B4F" w:rsidRPr="001701DD" w:rsidRDefault="009B3B4F" w:rsidP="009B2B9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1A0E9F" w14:textId="77777777" w:rsidR="009B3B4F" w:rsidRPr="001701DD" w:rsidRDefault="009B3B4F" w:rsidP="009B2B90">
            <w:pPr>
              <w:pStyle w:val="TAL"/>
              <w:rPr>
                <w:rFonts w:cs="Arial"/>
              </w:rPr>
            </w:pPr>
            <w:r w:rsidRPr="001701DD">
              <w:rPr>
                <w:rFonts w:cs="Arial"/>
              </w:rPr>
              <w:t xml:space="preserve">EEC handled services required by the AC </w:t>
            </w:r>
          </w:p>
        </w:tc>
      </w:tr>
      <w:tr w:rsidR="009B3B4F" w:rsidRPr="001701DD" w14:paraId="04154DFD"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6B5DD140" w14:textId="77777777" w:rsidR="009B3B4F" w:rsidRPr="001701DD" w:rsidRDefault="009B3B4F" w:rsidP="009B2B90">
            <w:pPr>
              <w:pStyle w:val="TAL"/>
            </w:pPr>
            <w:r w:rsidRPr="001701DD">
              <w:t>&gt; EAS discovery</w:t>
            </w:r>
            <w:r>
              <w:t xml:space="preserve"> </w:t>
            </w:r>
          </w:p>
        </w:tc>
        <w:tc>
          <w:tcPr>
            <w:tcW w:w="1440" w:type="dxa"/>
            <w:tcBorders>
              <w:top w:val="single" w:sz="4" w:space="0" w:color="000000"/>
              <w:left w:val="single" w:sz="4" w:space="0" w:color="000000"/>
              <w:bottom w:val="single" w:sz="4" w:space="0" w:color="000000"/>
            </w:tcBorders>
            <w:shd w:val="clear" w:color="auto" w:fill="auto"/>
          </w:tcPr>
          <w:p w14:paraId="0931794B" w14:textId="77777777" w:rsidR="009B3B4F" w:rsidRPr="001701DD" w:rsidRDefault="009B3B4F" w:rsidP="009B2B90">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06DB3B" w14:textId="77777777" w:rsidR="009B3B4F" w:rsidRPr="001701DD" w:rsidRDefault="009B3B4F" w:rsidP="009B2B90">
            <w:pPr>
              <w:pStyle w:val="TAL"/>
              <w:rPr>
                <w:rFonts w:cs="Arial"/>
              </w:rPr>
            </w:pPr>
            <w:r>
              <w:rPr>
                <w:rFonts w:cs="Arial"/>
              </w:rPr>
              <w:t xml:space="preserve">Indicates that AC requires EEC to handle EAS discovery. </w:t>
            </w:r>
          </w:p>
        </w:tc>
      </w:tr>
      <w:tr w:rsidR="009B3B4F" w:rsidRPr="001701DD" w14:paraId="7B43E65F"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405D976F" w14:textId="77777777" w:rsidR="009B3B4F" w:rsidRPr="001701DD" w:rsidRDefault="009B3B4F" w:rsidP="009B2B90">
            <w:pPr>
              <w:pStyle w:val="TAL"/>
            </w:pPr>
            <w:r w:rsidRPr="001701DD">
              <w:t xml:space="preserve">&gt;&gt; </w:t>
            </w:r>
            <w:r>
              <w:t xml:space="preserve">List of </w:t>
            </w:r>
            <w:r w:rsidRPr="001701DD">
              <w:t>EAS discovery filters</w:t>
            </w:r>
          </w:p>
        </w:tc>
        <w:tc>
          <w:tcPr>
            <w:tcW w:w="1440" w:type="dxa"/>
            <w:tcBorders>
              <w:top w:val="single" w:sz="4" w:space="0" w:color="000000"/>
              <w:left w:val="single" w:sz="4" w:space="0" w:color="000000"/>
              <w:bottom w:val="single" w:sz="4" w:space="0" w:color="000000"/>
            </w:tcBorders>
            <w:shd w:val="clear" w:color="auto" w:fill="auto"/>
          </w:tcPr>
          <w:p w14:paraId="618763D3" w14:textId="77777777" w:rsidR="009B3B4F" w:rsidRPr="001701DD" w:rsidRDefault="009B3B4F" w:rsidP="009B2B9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0D8213" w14:textId="77777777" w:rsidR="009B3B4F" w:rsidRPr="001701DD" w:rsidRDefault="009B3B4F" w:rsidP="009B2B90">
            <w:pPr>
              <w:pStyle w:val="TAL"/>
              <w:rPr>
                <w:rFonts w:cs="Arial"/>
              </w:rPr>
            </w:pPr>
            <w:r>
              <w:t xml:space="preserve">List of </w:t>
            </w:r>
            <w:r w:rsidRPr="001701DD">
              <w:t>EAS discovery filters as described in Table 8.5.3.2-2.</w:t>
            </w:r>
          </w:p>
        </w:tc>
      </w:tr>
      <w:tr w:rsidR="009B3B4F" w:rsidRPr="001701DD" w14:paraId="18AACF4A"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76E9B1AF" w14:textId="77777777" w:rsidR="009B3B4F" w:rsidRPr="001701DD" w:rsidRDefault="009B3B4F" w:rsidP="009B2B90">
            <w:pPr>
              <w:pStyle w:val="TAL"/>
            </w:pPr>
            <w:r>
              <w:t>&gt;&gt;&gt; Preferred ECSP list</w:t>
            </w:r>
          </w:p>
        </w:tc>
        <w:tc>
          <w:tcPr>
            <w:tcW w:w="1440" w:type="dxa"/>
            <w:tcBorders>
              <w:top w:val="single" w:sz="4" w:space="0" w:color="000000"/>
              <w:left w:val="single" w:sz="4" w:space="0" w:color="000000"/>
              <w:bottom w:val="single" w:sz="4" w:space="0" w:color="000000"/>
            </w:tcBorders>
            <w:shd w:val="clear" w:color="auto" w:fill="auto"/>
          </w:tcPr>
          <w:p w14:paraId="7E528B6B" w14:textId="77777777" w:rsidR="009B3B4F" w:rsidRPr="001701DD" w:rsidRDefault="009B3B4F" w:rsidP="009B2B9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BB8A06" w14:textId="77777777" w:rsidR="009B3B4F" w:rsidRPr="001701DD" w:rsidRDefault="009B3B4F" w:rsidP="009B2B90">
            <w:pPr>
              <w:pStyle w:val="TAL"/>
            </w:pPr>
            <w:r>
              <w:t>Preferred ECSP list corresponding to each set of EAS discovery filters.</w:t>
            </w:r>
          </w:p>
        </w:tc>
      </w:tr>
      <w:tr w:rsidR="009B3B4F" w:rsidRPr="001701DD" w14:paraId="46D76567"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6BDF0BD1" w14:textId="77777777" w:rsidR="009B3B4F" w:rsidRPr="001701DD" w:rsidRDefault="009B3B4F" w:rsidP="009B2B90">
            <w:pPr>
              <w:pStyle w:val="TAL"/>
            </w:pPr>
            <w:r w:rsidRPr="001701DD">
              <w:t>&gt; EAS dynamic information</w:t>
            </w:r>
          </w:p>
        </w:tc>
        <w:tc>
          <w:tcPr>
            <w:tcW w:w="1440" w:type="dxa"/>
            <w:tcBorders>
              <w:top w:val="single" w:sz="4" w:space="0" w:color="000000"/>
              <w:left w:val="single" w:sz="4" w:space="0" w:color="000000"/>
              <w:bottom w:val="single" w:sz="4" w:space="0" w:color="000000"/>
            </w:tcBorders>
            <w:shd w:val="clear" w:color="auto" w:fill="auto"/>
          </w:tcPr>
          <w:p w14:paraId="66D54B22" w14:textId="77777777" w:rsidR="009B3B4F" w:rsidRPr="001701DD" w:rsidRDefault="009B3B4F" w:rsidP="009B2B90">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B03B15" w14:textId="77777777" w:rsidR="009B3B4F" w:rsidRPr="001701DD" w:rsidRDefault="009B3B4F" w:rsidP="009B2B90">
            <w:pPr>
              <w:pStyle w:val="TAL"/>
              <w:rPr>
                <w:rFonts w:cs="Arial"/>
              </w:rPr>
            </w:pPr>
            <w:r w:rsidRPr="001701DD">
              <w:rPr>
                <w:rFonts w:cs="Arial"/>
              </w:rPr>
              <w:t>Indicates that the AC requires EAS dynamic informat</w:t>
            </w:r>
            <w:r>
              <w:rPr>
                <w:rFonts w:cs="Arial"/>
              </w:rPr>
              <w:t>i</w:t>
            </w:r>
            <w:r w:rsidRPr="001701DD">
              <w:rPr>
                <w:rFonts w:cs="Arial"/>
              </w:rPr>
              <w:t>on subscription</w:t>
            </w:r>
          </w:p>
        </w:tc>
      </w:tr>
      <w:tr w:rsidR="009B3B4F" w:rsidRPr="001701DD" w14:paraId="4CA1FB05"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5059F2EA" w14:textId="77777777" w:rsidR="009B3B4F" w:rsidRPr="001701DD" w:rsidRDefault="009B3B4F" w:rsidP="009B2B90">
            <w:pPr>
              <w:pStyle w:val="TAL"/>
            </w:pPr>
            <w:r w:rsidRPr="001701DD">
              <w:t xml:space="preserve">&gt;&gt; </w:t>
            </w:r>
            <w:r>
              <w:t xml:space="preserve">List of </w:t>
            </w:r>
            <w:r w:rsidRPr="001701DD">
              <w:t>EAS dynamic information filters</w:t>
            </w:r>
          </w:p>
        </w:tc>
        <w:tc>
          <w:tcPr>
            <w:tcW w:w="1440" w:type="dxa"/>
            <w:tcBorders>
              <w:top w:val="single" w:sz="4" w:space="0" w:color="000000"/>
              <w:left w:val="single" w:sz="4" w:space="0" w:color="000000"/>
              <w:bottom w:val="single" w:sz="4" w:space="0" w:color="000000"/>
            </w:tcBorders>
            <w:shd w:val="clear" w:color="auto" w:fill="auto"/>
          </w:tcPr>
          <w:p w14:paraId="25C8D453" w14:textId="77777777" w:rsidR="009B3B4F" w:rsidRPr="001701DD" w:rsidRDefault="009B3B4F" w:rsidP="009B2B9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863B69" w14:textId="77777777" w:rsidR="009B3B4F" w:rsidRPr="001701DD" w:rsidRDefault="009B3B4F" w:rsidP="009B2B90">
            <w:pPr>
              <w:pStyle w:val="TAL"/>
              <w:rPr>
                <w:rFonts w:cs="Arial"/>
              </w:rPr>
            </w:pPr>
            <w:r>
              <w:t xml:space="preserve">List of </w:t>
            </w:r>
            <w:r w:rsidRPr="001701DD">
              <w:t>EAS dynamic information filters as described in Table 8.5.3.4-2.</w:t>
            </w:r>
          </w:p>
        </w:tc>
      </w:tr>
      <w:tr w:rsidR="009B3B4F" w:rsidRPr="001701DD" w14:paraId="2C8BE06F"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7D27BA6A" w14:textId="77777777" w:rsidR="009B3B4F" w:rsidRPr="001701DD" w:rsidRDefault="009B3B4F" w:rsidP="009B2B90">
            <w:pPr>
              <w:pStyle w:val="TAL"/>
            </w:pPr>
            <w:r>
              <w:t xml:space="preserve">&gt; </w:t>
            </w:r>
            <w:r w:rsidRPr="001701DD">
              <w:t>ACR</w:t>
            </w:r>
          </w:p>
        </w:tc>
        <w:tc>
          <w:tcPr>
            <w:tcW w:w="1440" w:type="dxa"/>
            <w:tcBorders>
              <w:top w:val="single" w:sz="4" w:space="0" w:color="000000"/>
              <w:left w:val="single" w:sz="4" w:space="0" w:color="000000"/>
              <w:bottom w:val="single" w:sz="4" w:space="0" w:color="000000"/>
            </w:tcBorders>
            <w:shd w:val="clear" w:color="auto" w:fill="auto"/>
          </w:tcPr>
          <w:p w14:paraId="78277F46" w14:textId="77777777" w:rsidR="009B3B4F" w:rsidRPr="001701DD" w:rsidRDefault="009B3B4F" w:rsidP="009B2B90">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4A898E" w14:textId="77777777" w:rsidR="009B3B4F" w:rsidRPr="001701DD" w:rsidRDefault="009B3B4F" w:rsidP="009B2B90">
            <w:pPr>
              <w:pStyle w:val="TAL"/>
            </w:pPr>
            <w:r w:rsidRPr="001701DD">
              <w:t>Indicates that the AC requires ACR related services</w:t>
            </w:r>
            <w:r>
              <w:t xml:space="preserve"> for the following EASs</w:t>
            </w:r>
          </w:p>
        </w:tc>
      </w:tr>
      <w:tr w:rsidR="009B3B4F" w:rsidRPr="001701DD" w14:paraId="721DFB2A"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0D2DBF9E" w14:textId="77777777" w:rsidR="009B3B4F" w:rsidRPr="001701DD" w:rsidRDefault="009B3B4F" w:rsidP="009B2B90">
            <w:pPr>
              <w:pStyle w:val="TAL"/>
            </w:pPr>
            <w:r>
              <w:t>&gt;&gt; List of S-EAS information</w:t>
            </w:r>
          </w:p>
        </w:tc>
        <w:tc>
          <w:tcPr>
            <w:tcW w:w="1440" w:type="dxa"/>
            <w:tcBorders>
              <w:top w:val="single" w:sz="4" w:space="0" w:color="000000"/>
              <w:left w:val="single" w:sz="4" w:space="0" w:color="000000"/>
              <w:bottom w:val="single" w:sz="4" w:space="0" w:color="000000"/>
            </w:tcBorders>
            <w:shd w:val="clear" w:color="auto" w:fill="auto"/>
          </w:tcPr>
          <w:p w14:paraId="2F1CDA34" w14:textId="77777777" w:rsidR="009B3B4F" w:rsidRPr="001701DD" w:rsidRDefault="009B3B4F" w:rsidP="009B2B9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EBD383" w14:textId="77777777" w:rsidR="009B3B4F" w:rsidRPr="001701DD" w:rsidRDefault="009B3B4F" w:rsidP="009B2B90">
            <w:pPr>
              <w:pStyle w:val="TAL"/>
            </w:pPr>
            <w:r>
              <w:t>S-EAS information corresponding to the ACR operation</w:t>
            </w:r>
          </w:p>
        </w:tc>
      </w:tr>
      <w:tr w:rsidR="009B3B4F" w:rsidRPr="001701DD" w14:paraId="04ABA151"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03396B68" w14:textId="77777777" w:rsidR="009B3B4F" w:rsidRPr="001701DD" w:rsidRDefault="009B3B4F" w:rsidP="009B2B90">
            <w:pPr>
              <w:pStyle w:val="TAL"/>
            </w:pPr>
            <w:r w:rsidRPr="001701DD">
              <w:t>&gt;&gt;</w:t>
            </w:r>
            <w:r>
              <w:t>&gt;</w:t>
            </w:r>
            <w:r w:rsidRPr="001701DD">
              <w:t xml:space="preserve"> ACR operation</w:t>
            </w:r>
          </w:p>
        </w:tc>
        <w:tc>
          <w:tcPr>
            <w:tcW w:w="1440" w:type="dxa"/>
            <w:tcBorders>
              <w:top w:val="single" w:sz="4" w:space="0" w:color="000000"/>
              <w:left w:val="single" w:sz="4" w:space="0" w:color="000000"/>
              <w:bottom w:val="single" w:sz="4" w:space="0" w:color="000000"/>
            </w:tcBorders>
            <w:shd w:val="clear" w:color="auto" w:fill="auto"/>
          </w:tcPr>
          <w:p w14:paraId="4CDA1812" w14:textId="77777777" w:rsidR="009B3B4F" w:rsidRPr="001701DD" w:rsidRDefault="009B3B4F" w:rsidP="009B2B9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DA5995" w14:textId="77777777" w:rsidR="009B3B4F" w:rsidRPr="001701DD" w:rsidRDefault="009B3B4F" w:rsidP="009B2B90">
            <w:pPr>
              <w:pStyle w:val="TAL"/>
            </w:pPr>
            <w:r w:rsidRPr="001701DD">
              <w:t>Indicates if AC requires ACR monitoring or EEC managed ACR</w:t>
            </w:r>
            <w:r>
              <w:t xml:space="preserve"> corresponding to each S-EAS</w:t>
            </w:r>
          </w:p>
        </w:tc>
      </w:tr>
    </w:tbl>
    <w:p w14:paraId="47586163" w14:textId="77777777" w:rsidR="009B3B4F" w:rsidRPr="001701DD" w:rsidRDefault="009B3B4F" w:rsidP="009B3B4F">
      <w:pPr>
        <w:rPr>
          <w:lang w:eastAsia="ko-KR"/>
        </w:rPr>
      </w:pPr>
    </w:p>
    <w:p w14:paraId="249CFF50" w14:textId="0242DDF8" w:rsidR="009B3B4F" w:rsidRPr="001701DD" w:rsidRDefault="009B3B4F" w:rsidP="009B3B4F">
      <w:pPr>
        <w:pStyle w:val="Heading4"/>
        <w:rPr>
          <w:lang w:val="en-IN"/>
        </w:rPr>
      </w:pPr>
      <w:bookmarkStart w:id="613" w:name="_Toc131201083"/>
      <w:bookmarkStart w:id="614" w:name="_Toc132027522"/>
      <w:del w:id="615" w:author="QC-54-e" w:date="2023-04-05T16:18:00Z">
        <w:r w:rsidDel="001C5A40">
          <w:rPr>
            <w:lang w:val="en-IN"/>
          </w:rPr>
          <w:delText>8.14.3.16</w:delText>
        </w:r>
      </w:del>
      <w:ins w:id="616" w:author="QC-54-e" w:date="2023-04-05T16:18:00Z">
        <w:r w:rsidR="001C5A40">
          <w:rPr>
            <w:lang w:val="en-IN"/>
          </w:rPr>
          <w:t>8.14.3.10</w:t>
        </w:r>
      </w:ins>
      <w:r w:rsidRPr="001701DD">
        <w:rPr>
          <w:lang w:val="en-IN"/>
        </w:rPr>
        <w:tab/>
      </w:r>
      <w:r>
        <w:rPr>
          <w:lang w:val="en-IN"/>
        </w:rPr>
        <w:t xml:space="preserve">EEC services </w:t>
      </w:r>
      <w:r w:rsidRPr="001701DD">
        <w:rPr>
          <w:lang w:val="en-IN"/>
        </w:rPr>
        <w:t>subscription update response</w:t>
      </w:r>
      <w:bookmarkEnd w:id="613"/>
      <w:bookmarkEnd w:id="614"/>
    </w:p>
    <w:p w14:paraId="35FB6C91" w14:textId="42739E56" w:rsidR="009B3B4F" w:rsidRPr="001701DD" w:rsidRDefault="009B3B4F" w:rsidP="009B3B4F">
      <w:pPr>
        <w:rPr>
          <w:lang w:eastAsia="ko-KR"/>
        </w:rPr>
      </w:pPr>
      <w:r w:rsidRPr="001701DD">
        <w:t>Table </w:t>
      </w:r>
      <w:del w:id="617" w:author="QC-54-e" w:date="2023-04-05T16:18:00Z">
        <w:r w:rsidDel="001C5A40">
          <w:delText>8.14.3.16</w:delText>
        </w:r>
      </w:del>
      <w:ins w:id="618" w:author="QC-54-e" w:date="2023-04-05T16:18:00Z">
        <w:r w:rsidR="001C5A40">
          <w:t>8.14.3.10</w:t>
        </w:r>
      </w:ins>
      <w:r w:rsidRPr="001701DD">
        <w:t xml:space="preserve">-1 describes information elements for the </w:t>
      </w:r>
      <w:r>
        <w:t>EEC services subscription update response</w:t>
      </w:r>
      <w:r w:rsidRPr="001701DD">
        <w:t xml:space="preserve"> sent by the EEC to the AC.</w:t>
      </w:r>
    </w:p>
    <w:p w14:paraId="0980BB9D" w14:textId="688E24F4" w:rsidR="009B3B4F" w:rsidRPr="001701DD" w:rsidRDefault="009B3B4F" w:rsidP="009B3B4F">
      <w:pPr>
        <w:pStyle w:val="TH"/>
      </w:pPr>
      <w:r w:rsidRPr="001701DD">
        <w:t>Table </w:t>
      </w:r>
      <w:del w:id="619" w:author="QC-54-e" w:date="2023-04-05T16:18:00Z">
        <w:r w:rsidDel="001C5A40">
          <w:delText>8.14.3.16</w:delText>
        </w:r>
      </w:del>
      <w:ins w:id="620" w:author="QC-54-e" w:date="2023-04-05T16:18:00Z">
        <w:r w:rsidR="001C5A40">
          <w:t>8.14.3.10</w:t>
        </w:r>
      </w:ins>
      <w:r w:rsidRPr="001701DD">
        <w:t xml:space="preserve">-1: </w:t>
      </w:r>
      <w:r>
        <w:t xml:space="preserve">EEC services </w:t>
      </w:r>
      <w:r w:rsidRPr="001701DD">
        <w:t>subscription update response</w:t>
      </w:r>
    </w:p>
    <w:tbl>
      <w:tblPr>
        <w:tblW w:w="8640" w:type="dxa"/>
        <w:jc w:val="center"/>
        <w:tblLayout w:type="fixed"/>
        <w:tblLook w:val="0000" w:firstRow="0" w:lastRow="0" w:firstColumn="0" w:lastColumn="0" w:noHBand="0" w:noVBand="0"/>
      </w:tblPr>
      <w:tblGrid>
        <w:gridCol w:w="2880"/>
        <w:gridCol w:w="1440"/>
        <w:gridCol w:w="4320"/>
      </w:tblGrid>
      <w:tr w:rsidR="009B3B4F" w:rsidRPr="001701DD" w14:paraId="2F98EE84"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2AAA2DB5" w14:textId="77777777" w:rsidR="009B3B4F" w:rsidRPr="001701DD" w:rsidRDefault="009B3B4F" w:rsidP="009B2B90">
            <w:pPr>
              <w:pStyle w:val="TAH"/>
            </w:pPr>
            <w:r w:rsidRPr="001701DD">
              <w:t>Information element</w:t>
            </w:r>
          </w:p>
        </w:tc>
        <w:tc>
          <w:tcPr>
            <w:tcW w:w="1440" w:type="dxa"/>
            <w:tcBorders>
              <w:top w:val="single" w:sz="4" w:space="0" w:color="000000"/>
              <w:left w:val="single" w:sz="4" w:space="0" w:color="000000"/>
              <w:bottom w:val="single" w:sz="4" w:space="0" w:color="000000"/>
            </w:tcBorders>
            <w:shd w:val="clear" w:color="auto" w:fill="auto"/>
          </w:tcPr>
          <w:p w14:paraId="5DA85105" w14:textId="77777777" w:rsidR="009B3B4F" w:rsidRPr="001701DD" w:rsidRDefault="009B3B4F" w:rsidP="009B2B90">
            <w:pPr>
              <w:pStyle w:val="TAH"/>
            </w:pPr>
            <w:r w:rsidRPr="001701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39059C" w14:textId="77777777" w:rsidR="009B3B4F" w:rsidRPr="001701DD" w:rsidRDefault="009B3B4F" w:rsidP="009B2B90">
            <w:pPr>
              <w:pStyle w:val="TAH"/>
            </w:pPr>
            <w:r w:rsidRPr="001701DD">
              <w:t>Description</w:t>
            </w:r>
          </w:p>
        </w:tc>
      </w:tr>
      <w:tr w:rsidR="009B3B4F" w:rsidRPr="001701DD" w14:paraId="04A2D5DA"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19030450" w14:textId="77777777" w:rsidR="009B3B4F" w:rsidRPr="001701DD" w:rsidRDefault="009B3B4F" w:rsidP="009B2B90">
            <w:pPr>
              <w:pStyle w:val="TAL"/>
              <w:rPr>
                <w:lang w:eastAsia="ko-KR"/>
              </w:rPr>
            </w:pPr>
            <w:r w:rsidRPr="001701DD">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23C93A0B" w14:textId="77777777" w:rsidR="009B3B4F" w:rsidRPr="001701DD" w:rsidRDefault="009B3B4F" w:rsidP="009B2B90">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C48EAF" w14:textId="77777777" w:rsidR="009B3B4F" w:rsidRPr="001701DD" w:rsidRDefault="009B3B4F" w:rsidP="009B2B90">
            <w:pPr>
              <w:pStyle w:val="TAL"/>
              <w:rPr>
                <w:lang w:eastAsia="ko-KR"/>
              </w:rPr>
            </w:pPr>
            <w:r w:rsidRPr="001701DD">
              <w:rPr>
                <w:lang w:eastAsia="ko-KR"/>
              </w:rPr>
              <w:t xml:space="preserve">Indicates that the </w:t>
            </w:r>
            <w:r>
              <w:t>EEC services</w:t>
            </w:r>
            <w:r w:rsidRPr="001701DD">
              <w:rPr>
                <w:lang w:eastAsia="ko-KR"/>
              </w:rPr>
              <w:t xml:space="preserve"> subscription update request was successful.</w:t>
            </w:r>
          </w:p>
        </w:tc>
      </w:tr>
      <w:tr w:rsidR="009B3B4F" w:rsidRPr="001701DD" w14:paraId="0822E5DF"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75F2AC7D" w14:textId="77777777" w:rsidR="009B3B4F" w:rsidRPr="001701DD" w:rsidRDefault="009B3B4F" w:rsidP="009B2B90">
            <w:pPr>
              <w:pStyle w:val="TAL"/>
              <w:tabs>
                <w:tab w:val="right" w:pos="2664"/>
              </w:tabs>
              <w:rPr>
                <w:lang w:eastAsia="ko-KR"/>
              </w:rPr>
            </w:pPr>
            <w:r w:rsidRPr="001701DD">
              <w:rPr>
                <w:rFonts w:eastAsia="DengXian"/>
                <w:lang w:eastAsia="zh-CN"/>
              </w:rPr>
              <w:t xml:space="preserve">&gt; </w:t>
            </w:r>
            <w:r w:rsidRPr="001701DD">
              <w:t>Expiration time</w:t>
            </w:r>
          </w:p>
        </w:tc>
        <w:tc>
          <w:tcPr>
            <w:tcW w:w="1440" w:type="dxa"/>
            <w:tcBorders>
              <w:top w:val="single" w:sz="4" w:space="0" w:color="000000"/>
              <w:left w:val="single" w:sz="4" w:space="0" w:color="000000"/>
              <w:bottom w:val="single" w:sz="4" w:space="0" w:color="000000"/>
            </w:tcBorders>
            <w:shd w:val="clear" w:color="auto" w:fill="auto"/>
          </w:tcPr>
          <w:p w14:paraId="79D01C43" w14:textId="77777777" w:rsidR="009B3B4F" w:rsidRPr="001701DD" w:rsidRDefault="009B3B4F" w:rsidP="009B2B90">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D92310" w14:textId="77777777" w:rsidR="009B3B4F" w:rsidRPr="001701DD" w:rsidRDefault="009B3B4F" w:rsidP="009B2B90">
            <w:pPr>
              <w:pStyle w:val="TAL"/>
            </w:pPr>
            <w:r w:rsidRPr="001701DD">
              <w:t>Indicates the expiration time of the subscription. To maintain an active subscription, a subscription update is required before the expiration time.</w:t>
            </w:r>
          </w:p>
        </w:tc>
      </w:tr>
      <w:tr w:rsidR="009B3B4F" w:rsidRPr="001701DD" w14:paraId="59C06B62"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3DD9534F" w14:textId="77777777" w:rsidR="009B3B4F" w:rsidRPr="001701DD" w:rsidRDefault="009B3B4F" w:rsidP="009B2B90">
            <w:pPr>
              <w:pStyle w:val="TAL"/>
              <w:tabs>
                <w:tab w:val="right" w:pos="2664"/>
              </w:tabs>
              <w:rPr>
                <w:rFonts w:eastAsia="DengXian"/>
                <w:lang w:eastAsia="zh-CN"/>
              </w:rPr>
            </w:pPr>
            <w:r>
              <w:rPr>
                <w:rFonts w:eastAsia="DengXian"/>
                <w:lang w:eastAsia="zh-CN"/>
              </w:rPr>
              <w:t>&gt; Confirmed EEC services</w:t>
            </w:r>
          </w:p>
        </w:tc>
        <w:tc>
          <w:tcPr>
            <w:tcW w:w="1440" w:type="dxa"/>
            <w:tcBorders>
              <w:top w:val="single" w:sz="4" w:space="0" w:color="000000"/>
              <w:left w:val="single" w:sz="4" w:space="0" w:color="000000"/>
              <w:bottom w:val="single" w:sz="4" w:space="0" w:color="000000"/>
            </w:tcBorders>
            <w:shd w:val="clear" w:color="auto" w:fill="auto"/>
          </w:tcPr>
          <w:p w14:paraId="555DD97C" w14:textId="77777777" w:rsidR="009B3B4F" w:rsidRPr="001701DD" w:rsidRDefault="009B3B4F" w:rsidP="009B2B90">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6D5772" w14:textId="77777777" w:rsidR="009B3B4F" w:rsidRPr="001701DD" w:rsidRDefault="009B3B4F" w:rsidP="009B2B90">
            <w:pPr>
              <w:pStyle w:val="TAL"/>
            </w:pPr>
            <w:r>
              <w:t>List of services EEC confirms to handle</w:t>
            </w:r>
          </w:p>
        </w:tc>
      </w:tr>
      <w:tr w:rsidR="009B3B4F" w:rsidRPr="001701DD" w14:paraId="33EAB8BD"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45E46691" w14:textId="77777777" w:rsidR="009B3B4F" w:rsidRDefault="009B3B4F" w:rsidP="009B2B90">
            <w:pPr>
              <w:pStyle w:val="TAL"/>
              <w:tabs>
                <w:tab w:val="right" w:pos="2664"/>
              </w:tabs>
              <w:rPr>
                <w:rFonts w:eastAsia="DengXian"/>
                <w:lang w:eastAsia="zh-CN"/>
              </w:rPr>
            </w:pPr>
            <w:r>
              <w:rPr>
                <w:rFonts w:eastAsia="DengXian"/>
                <w:lang w:eastAsia="zh-CN"/>
              </w:rPr>
              <w:t>&gt;&gt; EAS discovery</w:t>
            </w:r>
          </w:p>
        </w:tc>
        <w:tc>
          <w:tcPr>
            <w:tcW w:w="1440" w:type="dxa"/>
            <w:tcBorders>
              <w:top w:val="single" w:sz="4" w:space="0" w:color="000000"/>
              <w:left w:val="single" w:sz="4" w:space="0" w:color="000000"/>
              <w:bottom w:val="single" w:sz="4" w:space="0" w:color="000000"/>
            </w:tcBorders>
            <w:shd w:val="clear" w:color="auto" w:fill="auto"/>
          </w:tcPr>
          <w:p w14:paraId="663FABF4" w14:textId="77777777" w:rsidR="009B3B4F" w:rsidRDefault="009B3B4F" w:rsidP="009B2B9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B4A355" w14:textId="77777777" w:rsidR="009B3B4F" w:rsidRDefault="009B3B4F" w:rsidP="009B2B90">
            <w:pPr>
              <w:pStyle w:val="TAL"/>
            </w:pPr>
            <w:r>
              <w:t>Indicates that the EEC will handle EAS discovery</w:t>
            </w:r>
          </w:p>
        </w:tc>
      </w:tr>
      <w:tr w:rsidR="009B3B4F" w:rsidRPr="001701DD" w14:paraId="0EDFBA9A"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4EBE01BA" w14:textId="77777777" w:rsidR="009B3B4F" w:rsidRDefault="009B3B4F" w:rsidP="009B2B90">
            <w:pPr>
              <w:pStyle w:val="TAL"/>
              <w:tabs>
                <w:tab w:val="right" w:pos="2664"/>
              </w:tabs>
              <w:rPr>
                <w:rFonts w:eastAsia="DengXian"/>
                <w:lang w:eastAsia="zh-CN"/>
              </w:rPr>
            </w:pPr>
            <w:r>
              <w:rPr>
                <w:rFonts w:eastAsia="DengXian"/>
                <w:lang w:eastAsia="zh-CN"/>
              </w:rPr>
              <w:t>&gt;&gt; EAS dynamic information</w:t>
            </w:r>
          </w:p>
        </w:tc>
        <w:tc>
          <w:tcPr>
            <w:tcW w:w="1440" w:type="dxa"/>
            <w:tcBorders>
              <w:top w:val="single" w:sz="4" w:space="0" w:color="000000"/>
              <w:left w:val="single" w:sz="4" w:space="0" w:color="000000"/>
              <w:bottom w:val="single" w:sz="4" w:space="0" w:color="000000"/>
            </w:tcBorders>
            <w:shd w:val="clear" w:color="auto" w:fill="auto"/>
          </w:tcPr>
          <w:p w14:paraId="6A5518F4" w14:textId="77777777" w:rsidR="009B3B4F" w:rsidRDefault="009B3B4F" w:rsidP="009B2B9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AB476B" w14:textId="77777777" w:rsidR="009B3B4F" w:rsidRDefault="009B3B4F" w:rsidP="009B2B90">
            <w:pPr>
              <w:pStyle w:val="TAL"/>
            </w:pPr>
            <w:r>
              <w:t>Indicates that the EEC will handle EAS dynamic information subscription</w:t>
            </w:r>
          </w:p>
        </w:tc>
      </w:tr>
      <w:tr w:rsidR="009B3B4F" w:rsidRPr="001701DD" w14:paraId="59A60DC0"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38065A8C" w14:textId="77777777" w:rsidR="009B3B4F" w:rsidRDefault="009B3B4F" w:rsidP="009B2B90">
            <w:pPr>
              <w:pStyle w:val="TAL"/>
              <w:tabs>
                <w:tab w:val="right" w:pos="2664"/>
              </w:tabs>
              <w:rPr>
                <w:rFonts w:eastAsia="DengXian"/>
                <w:lang w:eastAsia="zh-CN"/>
              </w:rPr>
            </w:pPr>
            <w:r>
              <w:rPr>
                <w:rFonts w:eastAsia="DengXian"/>
                <w:lang w:eastAsia="zh-CN"/>
              </w:rPr>
              <w:t xml:space="preserve">&gt;&gt; ACR </w:t>
            </w:r>
          </w:p>
        </w:tc>
        <w:tc>
          <w:tcPr>
            <w:tcW w:w="1440" w:type="dxa"/>
            <w:tcBorders>
              <w:top w:val="single" w:sz="4" w:space="0" w:color="000000"/>
              <w:left w:val="single" w:sz="4" w:space="0" w:color="000000"/>
              <w:bottom w:val="single" w:sz="4" w:space="0" w:color="000000"/>
            </w:tcBorders>
            <w:shd w:val="clear" w:color="auto" w:fill="auto"/>
          </w:tcPr>
          <w:p w14:paraId="66CC73F7" w14:textId="77777777" w:rsidR="009B3B4F" w:rsidRDefault="009B3B4F" w:rsidP="009B2B9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89B308" w14:textId="77777777" w:rsidR="009B3B4F" w:rsidRDefault="009B3B4F" w:rsidP="009B2B90">
            <w:pPr>
              <w:pStyle w:val="TAL"/>
            </w:pPr>
            <w:r>
              <w:t xml:space="preserve">Indicates that the EEC will handle ACR </w:t>
            </w:r>
          </w:p>
        </w:tc>
      </w:tr>
      <w:tr w:rsidR="009B3B4F" w:rsidRPr="001701DD" w14:paraId="4FF8F91C"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526A6267" w14:textId="77777777" w:rsidR="009B3B4F" w:rsidRDefault="009B3B4F" w:rsidP="009B2B90">
            <w:pPr>
              <w:pStyle w:val="TAL"/>
              <w:tabs>
                <w:tab w:val="right" w:pos="2664"/>
              </w:tabs>
              <w:rPr>
                <w:rFonts w:eastAsia="DengXian"/>
                <w:lang w:eastAsia="zh-CN"/>
              </w:rPr>
            </w:pPr>
            <w:r>
              <w:rPr>
                <w:rFonts w:eastAsia="DengXian"/>
                <w:lang w:eastAsia="zh-CN"/>
              </w:rPr>
              <w:t>&gt;&gt;&gt; List of S-EAS information</w:t>
            </w:r>
          </w:p>
        </w:tc>
        <w:tc>
          <w:tcPr>
            <w:tcW w:w="1440" w:type="dxa"/>
            <w:tcBorders>
              <w:top w:val="single" w:sz="4" w:space="0" w:color="000000"/>
              <w:left w:val="single" w:sz="4" w:space="0" w:color="000000"/>
              <w:bottom w:val="single" w:sz="4" w:space="0" w:color="000000"/>
            </w:tcBorders>
            <w:shd w:val="clear" w:color="auto" w:fill="auto"/>
          </w:tcPr>
          <w:p w14:paraId="564DF996" w14:textId="77777777" w:rsidR="009B3B4F" w:rsidRDefault="009B3B4F" w:rsidP="009B2B90">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6CC61D" w14:textId="77777777" w:rsidR="009B3B4F" w:rsidRDefault="009B3B4F" w:rsidP="009B2B90">
            <w:pPr>
              <w:pStyle w:val="TAL"/>
            </w:pPr>
            <w:r>
              <w:t xml:space="preserve">Information of the S-EASs EEC will handle. </w:t>
            </w:r>
          </w:p>
        </w:tc>
      </w:tr>
      <w:tr w:rsidR="009B3B4F" w:rsidRPr="001701DD" w14:paraId="518587B8"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1D799851" w14:textId="77777777" w:rsidR="009B3B4F" w:rsidRPr="001701DD" w:rsidRDefault="009B3B4F" w:rsidP="009B2B90">
            <w:pPr>
              <w:pStyle w:val="TAL"/>
              <w:rPr>
                <w:lang w:eastAsia="ko-KR"/>
              </w:rPr>
            </w:pPr>
            <w:r w:rsidRPr="001701DD">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5CD5198A" w14:textId="77777777" w:rsidR="009B3B4F" w:rsidRPr="001701DD" w:rsidRDefault="009B3B4F" w:rsidP="009B2B90">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41B339" w14:textId="77777777" w:rsidR="009B3B4F" w:rsidRPr="001701DD" w:rsidRDefault="009B3B4F" w:rsidP="009B2B90">
            <w:pPr>
              <w:pStyle w:val="TAL"/>
              <w:rPr>
                <w:lang w:eastAsia="ko-KR"/>
              </w:rPr>
            </w:pPr>
            <w:r w:rsidRPr="001701DD">
              <w:rPr>
                <w:lang w:eastAsia="ko-KR"/>
              </w:rPr>
              <w:t>Indicates that the subscription update request failed.</w:t>
            </w:r>
          </w:p>
        </w:tc>
      </w:tr>
      <w:tr w:rsidR="009B3B4F" w:rsidRPr="001701DD" w14:paraId="738F12F0"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0AB47AFC" w14:textId="77777777" w:rsidR="009B3B4F" w:rsidRPr="001701DD" w:rsidRDefault="009B3B4F" w:rsidP="009B2B90">
            <w:pPr>
              <w:pStyle w:val="TAL"/>
              <w:rPr>
                <w:lang w:eastAsia="ko-KR"/>
              </w:rPr>
            </w:pPr>
            <w:r w:rsidRPr="001701DD">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48DEC08E" w14:textId="77777777" w:rsidR="009B3B4F" w:rsidRPr="001701DD" w:rsidRDefault="009B3B4F" w:rsidP="009B2B90">
            <w:pPr>
              <w:pStyle w:val="TAC"/>
              <w:rPr>
                <w:lang w:eastAsia="ko-KR"/>
              </w:rPr>
            </w:pPr>
            <w:r w:rsidRPr="001701DD">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8DEB78" w14:textId="77777777" w:rsidR="009B3B4F" w:rsidRPr="001701DD" w:rsidRDefault="009B3B4F" w:rsidP="009B2B90">
            <w:pPr>
              <w:pStyle w:val="TAL"/>
              <w:rPr>
                <w:lang w:eastAsia="ko-KR"/>
              </w:rPr>
            </w:pPr>
            <w:r w:rsidRPr="001701DD">
              <w:rPr>
                <w:lang w:eastAsia="ko-KR"/>
              </w:rPr>
              <w:t>Indicates the cause of subscription update request failure</w:t>
            </w:r>
          </w:p>
        </w:tc>
      </w:tr>
    </w:tbl>
    <w:p w14:paraId="52D671CE" w14:textId="77777777" w:rsidR="009B3B4F" w:rsidRPr="001701DD" w:rsidRDefault="009B3B4F" w:rsidP="009B3B4F">
      <w:pPr>
        <w:rPr>
          <w:lang w:eastAsia="ko-KR"/>
        </w:rPr>
      </w:pPr>
    </w:p>
    <w:p w14:paraId="07D8C5FA" w14:textId="37C905B4" w:rsidR="009B3B4F" w:rsidRPr="001701DD" w:rsidRDefault="009B3B4F" w:rsidP="009B3B4F">
      <w:pPr>
        <w:pStyle w:val="Heading4"/>
        <w:rPr>
          <w:lang w:val="en-IN"/>
        </w:rPr>
      </w:pPr>
      <w:bookmarkStart w:id="621" w:name="_Toc131201084"/>
      <w:bookmarkStart w:id="622" w:name="_Toc132027523"/>
      <w:del w:id="623" w:author="QC-54-e" w:date="2023-04-05T16:18:00Z">
        <w:r w:rsidDel="001C5A40">
          <w:rPr>
            <w:lang w:val="en-IN"/>
          </w:rPr>
          <w:delText>8.14.3.17</w:delText>
        </w:r>
      </w:del>
      <w:ins w:id="624" w:author="QC-54-e" w:date="2023-04-05T16:18:00Z">
        <w:r w:rsidR="001C5A40">
          <w:rPr>
            <w:lang w:val="en-IN"/>
          </w:rPr>
          <w:t>8.14.3.11</w:t>
        </w:r>
      </w:ins>
      <w:r w:rsidRPr="001701DD">
        <w:rPr>
          <w:lang w:val="en-IN"/>
        </w:rPr>
        <w:tab/>
      </w:r>
      <w:r>
        <w:rPr>
          <w:lang w:val="en-IN"/>
        </w:rPr>
        <w:t xml:space="preserve">EEC services </w:t>
      </w:r>
      <w:r w:rsidRPr="001701DD">
        <w:rPr>
          <w:lang w:val="en-IN"/>
        </w:rPr>
        <w:t>unsubscribe request</w:t>
      </w:r>
      <w:bookmarkEnd w:id="621"/>
      <w:bookmarkEnd w:id="622"/>
    </w:p>
    <w:p w14:paraId="222FCF01" w14:textId="6D60EF7C" w:rsidR="009B3B4F" w:rsidRPr="001701DD" w:rsidRDefault="009B3B4F" w:rsidP="009B3B4F">
      <w:pPr>
        <w:rPr>
          <w:lang w:eastAsia="ko-KR"/>
        </w:rPr>
      </w:pPr>
      <w:r w:rsidRPr="001701DD">
        <w:t>Table </w:t>
      </w:r>
      <w:del w:id="625" w:author="QC-54-e" w:date="2023-04-05T16:18:00Z">
        <w:r w:rsidDel="001C5A40">
          <w:delText>8.14.3.17</w:delText>
        </w:r>
      </w:del>
      <w:ins w:id="626" w:author="QC-54-e" w:date="2023-04-05T16:18:00Z">
        <w:r w:rsidR="001C5A40">
          <w:t>8.14.3.11</w:t>
        </w:r>
      </w:ins>
      <w:r w:rsidRPr="001701DD">
        <w:t xml:space="preserve">-1 describes information elements for the </w:t>
      </w:r>
      <w:r>
        <w:t xml:space="preserve">EEC services </w:t>
      </w:r>
      <w:r w:rsidRPr="001701DD">
        <w:t>unsubscribe request sent by the AC to the EEC.</w:t>
      </w:r>
    </w:p>
    <w:p w14:paraId="1F252245" w14:textId="3AD0646E" w:rsidR="009B3B4F" w:rsidRPr="001701DD" w:rsidRDefault="009B3B4F" w:rsidP="009B3B4F">
      <w:pPr>
        <w:pStyle w:val="TH"/>
      </w:pPr>
      <w:r w:rsidRPr="001701DD">
        <w:lastRenderedPageBreak/>
        <w:t>Table </w:t>
      </w:r>
      <w:del w:id="627" w:author="QC-54-e" w:date="2023-04-05T16:18:00Z">
        <w:r w:rsidDel="001C5A40">
          <w:delText>8.14.3.17</w:delText>
        </w:r>
      </w:del>
      <w:ins w:id="628" w:author="QC-54-e" w:date="2023-04-05T16:18:00Z">
        <w:r w:rsidR="001C5A40">
          <w:t>8.14.3.11</w:t>
        </w:r>
      </w:ins>
      <w:r w:rsidRPr="001701DD">
        <w:t xml:space="preserve">-1: </w:t>
      </w:r>
      <w:r>
        <w:t>EEC services</w:t>
      </w:r>
      <w:r w:rsidRPr="001701DD">
        <w:t xml:space="preserve"> unsubscribe request</w:t>
      </w:r>
    </w:p>
    <w:tbl>
      <w:tblPr>
        <w:tblW w:w="8640" w:type="dxa"/>
        <w:jc w:val="center"/>
        <w:tblLayout w:type="fixed"/>
        <w:tblLook w:val="0000" w:firstRow="0" w:lastRow="0" w:firstColumn="0" w:lastColumn="0" w:noHBand="0" w:noVBand="0"/>
      </w:tblPr>
      <w:tblGrid>
        <w:gridCol w:w="2880"/>
        <w:gridCol w:w="1440"/>
        <w:gridCol w:w="4320"/>
      </w:tblGrid>
      <w:tr w:rsidR="009B3B4F" w:rsidRPr="001701DD" w14:paraId="0BD1C6A2"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6EA080CA" w14:textId="77777777" w:rsidR="009B3B4F" w:rsidRPr="001701DD" w:rsidRDefault="009B3B4F" w:rsidP="009B2B90">
            <w:pPr>
              <w:keepNext/>
              <w:keepLines/>
              <w:spacing w:after="0"/>
              <w:jc w:val="center"/>
              <w:rPr>
                <w:rFonts w:ascii="Arial" w:hAnsi="Arial" w:cs="Arial"/>
                <w:b/>
                <w:sz w:val="18"/>
              </w:rPr>
            </w:pPr>
            <w:r w:rsidRPr="001701DD">
              <w:rPr>
                <w:rFonts w:ascii="Arial" w:hAnsi="Arial" w:cs="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E79A96A" w14:textId="77777777" w:rsidR="009B3B4F" w:rsidRPr="001701DD" w:rsidRDefault="009B3B4F" w:rsidP="009B2B90">
            <w:pPr>
              <w:keepNext/>
              <w:keepLines/>
              <w:spacing w:after="0"/>
              <w:jc w:val="center"/>
              <w:rPr>
                <w:rFonts w:ascii="Arial" w:hAnsi="Arial" w:cs="Arial"/>
                <w:b/>
                <w:sz w:val="18"/>
              </w:rPr>
            </w:pPr>
            <w:r w:rsidRPr="001701DD">
              <w:rPr>
                <w:rFonts w:ascii="Arial"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650DDE" w14:textId="77777777" w:rsidR="009B3B4F" w:rsidRPr="001701DD" w:rsidRDefault="009B3B4F" w:rsidP="009B2B90">
            <w:pPr>
              <w:keepNext/>
              <w:keepLines/>
              <w:spacing w:after="0"/>
              <w:jc w:val="center"/>
              <w:rPr>
                <w:rFonts w:ascii="Arial" w:hAnsi="Arial" w:cs="Arial"/>
                <w:b/>
                <w:sz w:val="18"/>
              </w:rPr>
            </w:pPr>
            <w:r w:rsidRPr="001701DD">
              <w:rPr>
                <w:rFonts w:ascii="Arial" w:hAnsi="Arial" w:cs="Arial"/>
                <w:b/>
                <w:sz w:val="18"/>
              </w:rPr>
              <w:t>Description</w:t>
            </w:r>
          </w:p>
        </w:tc>
      </w:tr>
      <w:tr w:rsidR="009B3B4F" w:rsidRPr="001701DD" w14:paraId="471B3CB9"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09BDE52F" w14:textId="77777777" w:rsidR="009B3B4F" w:rsidRPr="001701DD" w:rsidRDefault="009B3B4F" w:rsidP="009B2B90">
            <w:pPr>
              <w:pStyle w:val="TAL"/>
            </w:pPr>
            <w:r w:rsidRPr="001701DD">
              <w:t>Subscription ID</w:t>
            </w:r>
          </w:p>
        </w:tc>
        <w:tc>
          <w:tcPr>
            <w:tcW w:w="1440" w:type="dxa"/>
            <w:tcBorders>
              <w:top w:val="single" w:sz="4" w:space="0" w:color="000000"/>
              <w:left w:val="single" w:sz="4" w:space="0" w:color="000000"/>
              <w:bottom w:val="single" w:sz="4" w:space="0" w:color="000000"/>
            </w:tcBorders>
            <w:shd w:val="clear" w:color="auto" w:fill="auto"/>
          </w:tcPr>
          <w:p w14:paraId="550DF59E" w14:textId="77777777" w:rsidR="009B3B4F" w:rsidRPr="001701DD" w:rsidRDefault="009B3B4F" w:rsidP="009B2B90">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949B6C" w14:textId="77777777" w:rsidR="009B3B4F" w:rsidRPr="001701DD" w:rsidRDefault="009B3B4F" w:rsidP="009B2B90">
            <w:pPr>
              <w:pStyle w:val="TAL"/>
            </w:pPr>
            <w:r>
              <w:t>EEC services</w:t>
            </w:r>
            <w:r w:rsidRPr="001701DD">
              <w:t xml:space="preserve"> subscription identifier provided by the EEC during subscription.</w:t>
            </w:r>
          </w:p>
        </w:tc>
      </w:tr>
      <w:tr w:rsidR="009B3B4F" w:rsidRPr="001701DD" w14:paraId="0EA3C988"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7AF571C6" w14:textId="77777777" w:rsidR="009B3B4F" w:rsidRPr="001701DD" w:rsidRDefault="009B3B4F" w:rsidP="009B2B90">
            <w:pPr>
              <w:pStyle w:val="TAL"/>
            </w:pPr>
            <w:r w:rsidRPr="001701DD">
              <w:t>Security credentials</w:t>
            </w:r>
          </w:p>
        </w:tc>
        <w:tc>
          <w:tcPr>
            <w:tcW w:w="1440" w:type="dxa"/>
            <w:tcBorders>
              <w:top w:val="single" w:sz="4" w:space="0" w:color="000000"/>
              <w:left w:val="single" w:sz="4" w:space="0" w:color="000000"/>
              <w:bottom w:val="single" w:sz="4" w:space="0" w:color="000000"/>
            </w:tcBorders>
            <w:shd w:val="clear" w:color="auto" w:fill="auto"/>
          </w:tcPr>
          <w:p w14:paraId="351AC0B3" w14:textId="77777777" w:rsidR="009B3B4F" w:rsidRPr="001701DD" w:rsidRDefault="009B3B4F" w:rsidP="009B2B90">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5F71F6" w14:textId="77777777" w:rsidR="009B3B4F" w:rsidRPr="001701DD" w:rsidRDefault="009B3B4F" w:rsidP="009B2B90">
            <w:pPr>
              <w:pStyle w:val="TAL"/>
            </w:pPr>
            <w:r w:rsidRPr="001701DD">
              <w:t xml:space="preserve">Security credentials of the AC sending the </w:t>
            </w:r>
            <w:r>
              <w:t>EEC services</w:t>
            </w:r>
            <w:r w:rsidRPr="001701DD">
              <w:t xml:space="preserve"> unsubscribe request.</w:t>
            </w:r>
          </w:p>
        </w:tc>
      </w:tr>
    </w:tbl>
    <w:p w14:paraId="3C770DBF" w14:textId="77777777" w:rsidR="009B3B4F" w:rsidRPr="001701DD" w:rsidRDefault="009B3B4F" w:rsidP="009B3B4F">
      <w:pPr>
        <w:pStyle w:val="StyleTH"/>
      </w:pPr>
    </w:p>
    <w:p w14:paraId="3E5719BA" w14:textId="5B19688C" w:rsidR="009B3B4F" w:rsidRPr="001701DD" w:rsidRDefault="009B3B4F" w:rsidP="009B3B4F">
      <w:pPr>
        <w:pStyle w:val="Heading4"/>
        <w:rPr>
          <w:lang w:val="en-IN"/>
        </w:rPr>
      </w:pPr>
      <w:bookmarkStart w:id="629" w:name="_Toc131201085"/>
      <w:bookmarkStart w:id="630" w:name="_Toc132027524"/>
      <w:del w:id="631" w:author="QC-54-e" w:date="2023-04-05T16:22:00Z">
        <w:r w:rsidDel="00171476">
          <w:rPr>
            <w:lang w:val="en-IN"/>
          </w:rPr>
          <w:delText>8.14.3.18</w:delText>
        </w:r>
      </w:del>
      <w:ins w:id="632" w:author="QC-54-e" w:date="2023-04-05T16:22:00Z">
        <w:r w:rsidR="00171476">
          <w:rPr>
            <w:lang w:val="en-IN"/>
          </w:rPr>
          <w:t>8.14.3.12</w:t>
        </w:r>
      </w:ins>
      <w:r w:rsidRPr="001701DD">
        <w:rPr>
          <w:lang w:val="en-IN"/>
        </w:rPr>
        <w:tab/>
      </w:r>
      <w:r>
        <w:t>EEC services</w:t>
      </w:r>
      <w:r w:rsidRPr="001701DD">
        <w:rPr>
          <w:lang w:val="en-IN"/>
        </w:rPr>
        <w:t xml:space="preserve"> unsubscribe response</w:t>
      </w:r>
      <w:bookmarkEnd w:id="629"/>
      <w:bookmarkEnd w:id="630"/>
    </w:p>
    <w:p w14:paraId="2E82B708" w14:textId="341377C4" w:rsidR="009B3B4F" w:rsidRPr="001701DD" w:rsidRDefault="009B3B4F" w:rsidP="009B3B4F">
      <w:pPr>
        <w:rPr>
          <w:lang w:eastAsia="ko-KR"/>
        </w:rPr>
      </w:pPr>
      <w:r w:rsidRPr="001701DD">
        <w:t>Table </w:t>
      </w:r>
      <w:del w:id="633" w:author="QC-54-e" w:date="2023-04-05T16:22:00Z">
        <w:r w:rsidDel="00171476">
          <w:delText>8.14.3.18</w:delText>
        </w:r>
      </w:del>
      <w:ins w:id="634" w:author="QC-54-e" w:date="2023-04-05T16:22:00Z">
        <w:r w:rsidR="00171476">
          <w:rPr>
            <w:lang w:val="en-IN"/>
          </w:rPr>
          <w:t>8.14.3.12</w:t>
        </w:r>
      </w:ins>
      <w:r w:rsidRPr="001701DD">
        <w:t xml:space="preserve">-1 describes information elements for the </w:t>
      </w:r>
      <w:r>
        <w:t>EEC services</w:t>
      </w:r>
      <w:r w:rsidRPr="001701DD">
        <w:t xml:space="preserve"> unsubscribe response sent by the EEC to the AC.</w:t>
      </w:r>
    </w:p>
    <w:p w14:paraId="67B48C2A" w14:textId="14997E14" w:rsidR="009B3B4F" w:rsidRPr="001701DD" w:rsidRDefault="009B3B4F" w:rsidP="009B3B4F">
      <w:pPr>
        <w:pStyle w:val="TH"/>
      </w:pPr>
      <w:r w:rsidRPr="001701DD">
        <w:t>Table </w:t>
      </w:r>
      <w:del w:id="635" w:author="QC-54-e" w:date="2023-04-05T16:22:00Z">
        <w:r w:rsidDel="00171476">
          <w:delText>8.14.3.18</w:delText>
        </w:r>
      </w:del>
      <w:ins w:id="636" w:author="QC-54-e" w:date="2023-04-05T16:22:00Z">
        <w:r w:rsidR="00171476">
          <w:rPr>
            <w:lang w:val="en-IN"/>
          </w:rPr>
          <w:t>8.14.3.12</w:t>
        </w:r>
      </w:ins>
      <w:r w:rsidRPr="001701DD">
        <w:t xml:space="preserve">-1: </w:t>
      </w:r>
      <w:r>
        <w:t>EEC services</w:t>
      </w:r>
      <w:r w:rsidRPr="001701DD">
        <w:t xml:space="preserve"> unsubscribe response</w:t>
      </w:r>
    </w:p>
    <w:tbl>
      <w:tblPr>
        <w:tblW w:w="8640" w:type="dxa"/>
        <w:jc w:val="center"/>
        <w:tblLayout w:type="fixed"/>
        <w:tblLook w:val="0000" w:firstRow="0" w:lastRow="0" w:firstColumn="0" w:lastColumn="0" w:noHBand="0" w:noVBand="0"/>
      </w:tblPr>
      <w:tblGrid>
        <w:gridCol w:w="2880"/>
        <w:gridCol w:w="1440"/>
        <w:gridCol w:w="4320"/>
      </w:tblGrid>
      <w:tr w:rsidR="009B3B4F" w:rsidRPr="001701DD" w14:paraId="33C69D7A"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1472146E" w14:textId="77777777" w:rsidR="009B3B4F" w:rsidRPr="001701DD" w:rsidRDefault="009B3B4F" w:rsidP="009B2B90">
            <w:pPr>
              <w:keepNext/>
              <w:keepLines/>
              <w:spacing w:after="0"/>
              <w:jc w:val="center"/>
              <w:rPr>
                <w:rFonts w:ascii="Arial" w:hAnsi="Arial" w:cs="Arial"/>
                <w:b/>
                <w:sz w:val="18"/>
              </w:rPr>
            </w:pPr>
            <w:r w:rsidRPr="001701DD">
              <w:rPr>
                <w:rFonts w:ascii="Arial" w:hAnsi="Arial" w:cs="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77868C62" w14:textId="77777777" w:rsidR="009B3B4F" w:rsidRPr="001701DD" w:rsidRDefault="009B3B4F" w:rsidP="009B2B90">
            <w:pPr>
              <w:keepNext/>
              <w:keepLines/>
              <w:spacing w:after="0"/>
              <w:jc w:val="center"/>
              <w:rPr>
                <w:rFonts w:ascii="Arial" w:hAnsi="Arial" w:cs="Arial"/>
                <w:b/>
                <w:sz w:val="18"/>
              </w:rPr>
            </w:pPr>
            <w:r w:rsidRPr="001701DD">
              <w:rPr>
                <w:rFonts w:ascii="Arial"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C4964A" w14:textId="77777777" w:rsidR="009B3B4F" w:rsidRPr="001701DD" w:rsidRDefault="009B3B4F" w:rsidP="009B2B90">
            <w:pPr>
              <w:keepNext/>
              <w:keepLines/>
              <w:spacing w:after="0"/>
              <w:jc w:val="center"/>
              <w:rPr>
                <w:rFonts w:ascii="Arial" w:hAnsi="Arial" w:cs="Arial"/>
                <w:b/>
                <w:sz w:val="18"/>
              </w:rPr>
            </w:pPr>
            <w:r w:rsidRPr="001701DD">
              <w:rPr>
                <w:rFonts w:ascii="Arial" w:hAnsi="Arial" w:cs="Arial"/>
                <w:b/>
                <w:sz w:val="18"/>
              </w:rPr>
              <w:t>Description</w:t>
            </w:r>
          </w:p>
        </w:tc>
      </w:tr>
      <w:tr w:rsidR="009B3B4F" w:rsidRPr="001701DD" w14:paraId="40024ABA"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65943041" w14:textId="77777777" w:rsidR="009B3B4F" w:rsidRPr="001701DD" w:rsidRDefault="009B3B4F" w:rsidP="009B2B90">
            <w:pPr>
              <w:pStyle w:val="TAL"/>
            </w:pPr>
            <w:r w:rsidRPr="001701DD">
              <w:t>Successful response</w:t>
            </w:r>
          </w:p>
        </w:tc>
        <w:tc>
          <w:tcPr>
            <w:tcW w:w="1440" w:type="dxa"/>
            <w:tcBorders>
              <w:top w:val="single" w:sz="4" w:space="0" w:color="000000"/>
              <w:left w:val="single" w:sz="4" w:space="0" w:color="000000"/>
              <w:bottom w:val="single" w:sz="4" w:space="0" w:color="000000"/>
            </w:tcBorders>
            <w:shd w:val="clear" w:color="auto" w:fill="auto"/>
          </w:tcPr>
          <w:p w14:paraId="010C0CC7" w14:textId="77777777" w:rsidR="009B3B4F" w:rsidRPr="001701DD" w:rsidRDefault="009B3B4F" w:rsidP="009B2B90">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52D5A1" w14:textId="77777777" w:rsidR="009B3B4F" w:rsidRPr="001701DD" w:rsidRDefault="009B3B4F" w:rsidP="009B2B90">
            <w:pPr>
              <w:pStyle w:val="TAL"/>
            </w:pPr>
            <w:r w:rsidRPr="001701DD">
              <w:t xml:space="preserve">Indicates that the </w:t>
            </w:r>
            <w:r>
              <w:t>EEC services</w:t>
            </w:r>
            <w:r w:rsidRPr="001701DD">
              <w:t xml:space="preserve"> unsubscribe request was successful.</w:t>
            </w:r>
          </w:p>
          <w:p w14:paraId="72DA6930" w14:textId="77777777" w:rsidR="009B3B4F" w:rsidRPr="001701DD" w:rsidRDefault="009B3B4F" w:rsidP="009B2B90">
            <w:pPr>
              <w:pStyle w:val="TAL"/>
            </w:pPr>
          </w:p>
        </w:tc>
      </w:tr>
      <w:tr w:rsidR="009B3B4F" w:rsidRPr="001701DD" w14:paraId="671B0CB5"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32F997D0" w14:textId="77777777" w:rsidR="009B3B4F" w:rsidRPr="001701DD" w:rsidRDefault="009B3B4F" w:rsidP="009B2B90">
            <w:pPr>
              <w:pStyle w:val="TAL"/>
            </w:pPr>
            <w:r w:rsidRPr="001701DD">
              <w:t>Failure response</w:t>
            </w:r>
          </w:p>
        </w:tc>
        <w:tc>
          <w:tcPr>
            <w:tcW w:w="1440" w:type="dxa"/>
            <w:tcBorders>
              <w:top w:val="single" w:sz="4" w:space="0" w:color="000000"/>
              <w:left w:val="single" w:sz="4" w:space="0" w:color="000000"/>
              <w:bottom w:val="single" w:sz="4" w:space="0" w:color="000000"/>
            </w:tcBorders>
            <w:shd w:val="clear" w:color="auto" w:fill="auto"/>
          </w:tcPr>
          <w:p w14:paraId="2C41E307" w14:textId="77777777" w:rsidR="009B3B4F" w:rsidRPr="001701DD" w:rsidRDefault="009B3B4F" w:rsidP="009B2B90">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AF3C8F" w14:textId="77777777" w:rsidR="009B3B4F" w:rsidRPr="001701DD" w:rsidRDefault="009B3B4F" w:rsidP="009B2B90">
            <w:pPr>
              <w:pStyle w:val="TAL"/>
            </w:pPr>
            <w:r w:rsidRPr="001701DD">
              <w:t xml:space="preserve">Indicates that the </w:t>
            </w:r>
            <w:r>
              <w:t>EEC services</w:t>
            </w:r>
            <w:r w:rsidRPr="001701DD">
              <w:t xml:space="preserve"> unsubscribe request failed.</w:t>
            </w:r>
          </w:p>
          <w:p w14:paraId="3BB342EB" w14:textId="77777777" w:rsidR="009B3B4F" w:rsidRPr="001701DD" w:rsidRDefault="009B3B4F" w:rsidP="009B2B90">
            <w:pPr>
              <w:pStyle w:val="TAL"/>
            </w:pPr>
          </w:p>
        </w:tc>
      </w:tr>
      <w:tr w:rsidR="009B3B4F" w:rsidRPr="001701DD" w14:paraId="453C032A"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13C365B5" w14:textId="77777777" w:rsidR="009B3B4F" w:rsidRPr="001701DD" w:rsidRDefault="009B3B4F" w:rsidP="009B2B90">
            <w:pPr>
              <w:pStyle w:val="TAL"/>
            </w:pPr>
            <w:r w:rsidRPr="001701DD">
              <w:t>&gt; Cause</w:t>
            </w:r>
          </w:p>
        </w:tc>
        <w:tc>
          <w:tcPr>
            <w:tcW w:w="1440" w:type="dxa"/>
            <w:tcBorders>
              <w:top w:val="single" w:sz="4" w:space="0" w:color="000000"/>
              <w:left w:val="single" w:sz="4" w:space="0" w:color="000000"/>
              <w:bottom w:val="single" w:sz="4" w:space="0" w:color="000000"/>
            </w:tcBorders>
            <w:shd w:val="clear" w:color="auto" w:fill="auto"/>
          </w:tcPr>
          <w:p w14:paraId="4A217E16" w14:textId="77777777" w:rsidR="009B3B4F" w:rsidRPr="001701DD" w:rsidRDefault="009B3B4F" w:rsidP="009B2B90">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EEE7B7" w14:textId="77777777" w:rsidR="009B3B4F" w:rsidRPr="001701DD" w:rsidRDefault="009B3B4F" w:rsidP="009B2B90">
            <w:pPr>
              <w:pStyle w:val="TAL"/>
            </w:pPr>
            <w:r w:rsidRPr="001701DD">
              <w:t xml:space="preserve">Provides the cause for </w:t>
            </w:r>
            <w:r>
              <w:t>EEC services</w:t>
            </w:r>
            <w:r w:rsidRPr="001701DD">
              <w:t xml:space="preserve"> unsubscribe request failure.</w:t>
            </w:r>
          </w:p>
        </w:tc>
      </w:tr>
    </w:tbl>
    <w:p w14:paraId="2A523821" w14:textId="77777777" w:rsidR="009B3B4F" w:rsidRPr="001701DD" w:rsidRDefault="009B3B4F" w:rsidP="009B3B4F">
      <w:pPr>
        <w:pStyle w:val="B1"/>
      </w:pPr>
    </w:p>
    <w:p w14:paraId="2F401A9D" w14:textId="60EF9DC2" w:rsidR="009B3B4F" w:rsidRPr="001701DD" w:rsidRDefault="009B3B4F" w:rsidP="009B3B4F">
      <w:pPr>
        <w:pStyle w:val="Heading4"/>
        <w:rPr>
          <w:rFonts w:cs="Arial"/>
          <w:lang w:val="en-IN"/>
        </w:rPr>
      </w:pPr>
      <w:bookmarkStart w:id="637" w:name="_Toc131201086"/>
      <w:bookmarkStart w:id="638" w:name="_Toc132027525"/>
      <w:del w:id="639" w:author="QC-54-e" w:date="2023-04-05T16:18:00Z">
        <w:r w:rsidRPr="001701DD" w:rsidDel="001C5A40">
          <w:rPr>
            <w:rFonts w:cs="Arial"/>
            <w:lang w:val="en-IN"/>
          </w:rPr>
          <w:delText>8.14.3.</w:delText>
        </w:r>
        <w:r w:rsidDel="001C5A40">
          <w:rPr>
            <w:rFonts w:cs="Arial"/>
            <w:lang w:val="en-IN"/>
          </w:rPr>
          <w:delText>17</w:delText>
        </w:r>
      </w:del>
      <w:ins w:id="640" w:author="QC-54-e" w:date="2023-04-05T16:18:00Z">
        <w:r w:rsidR="001C5A40">
          <w:rPr>
            <w:rFonts w:cs="Arial"/>
            <w:lang w:val="en-IN"/>
          </w:rPr>
          <w:t>8.14.3.1</w:t>
        </w:r>
      </w:ins>
      <w:ins w:id="641" w:author="QC-54-e" w:date="2023-04-05T16:21:00Z">
        <w:r w:rsidR="00171476">
          <w:rPr>
            <w:rFonts w:cs="Arial"/>
            <w:lang w:val="en-IN"/>
          </w:rPr>
          <w:t>3</w:t>
        </w:r>
      </w:ins>
      <w:r w:rsidRPr="001701DD">
        <w:rPr>
          <w:rFonts w:cs="Arial"/>
          <w:lang w:val="en-IN"/>
        </w:rPr>
        <w:tab/>
      </w:r>
      <w:r w:rsidRPr="001776D2">
        <w:rPr>
          <w:rFonts w:cs="Arial"/>
          <w:lang w:val="en-IN"/>
        </w:rPr>
        <w:t xml:space="preserve">UE ID </w:t>
      </w:r>
      <w:r w:rsidRPr="001701DD">
        <w:rPr>
          <w:rFonts w:cs="Arial"/>
          <w:lang w:val="en-IN"/>
        </w:rPr>
        <w:t>request</w:t>
      </w:r>
      <w:bookmarkEnd w:id="637"/>
      <w:bookmarkEnd w:id="638"/>
    </w:p>
    <w:p w14:paraId="4949BD98" w14:textId="793B4070" w:rsidR="009B3B4F" w:rsidRPr="001701DD" w:rsidRDefault="009B3B4F" w:rsidP="009B3B4F">
      <w:pPr>
        <w:rPr>
          <w:lang w:eastAsia="ko-KR"/>
        </w:rPr>
      </w:pPr>
      <w:r w:rsidRPr="001701DD">
        <w:t>Table </w:t>
      </w:r>
      <w:del w:id="642" w:author="QC-54-e" w:date="2023-04-05T16:18:00Z">
        <w:r w:rsidRPr="001701DD" w:rsidDel="001C5A40">
          <w:delText>8.14.3.</w:delText>
        </w:r>
        <w:r w:rsidDel="001C5A40">
          <w:delText>17</w:delText>
        </w:r>
      </w:del>
      <w:ins w:id="643" w:author="QC-54-e" w:date="2023-04-05T16:18:00Z">
        <w:r w:rsidR="001C5A40">
          <w:t>8.14.3.1</w:t>
        </w:r>
      </w:ins>
      <w:ins w:id="644" w:author="QC-54-e" w:date="2023-04-05T16:21:00Z">
        <w:r w:rsidR="00171476">
          <w:t>3</w:t>
        </w:r>
      </w:ins>
      <w:r w:rsidRPr="001701DD">
        <w:t xml:space="preserve">-1 describes information elements </w:t>
      </w:r>
      <w:r>
        <w:t>of</w:t>
      </w:r>
      <w:r w:rsidRPr="001701DD">
        <w:t xml:space="preserve"> the </w:t>
      </w:r>
      <w:r w:rsidRPr="001776D2">
        <w:t xml:space="preserve">UE ID </w:t>
      </w:r>
      <w:r w:rsidRPr="001701DD">
        <w:t>request sent by the AC to the EEC</w:t>
      </w:r>
      <w:r w:rsidRPr="001701DD">
        <w:rPr>
          <w:lang w:eastAsia="ko-KR"/>
        </w:rPr>
        <w:t xml:space="preserve">. </w:t>
      </w:r>
      <w:bookmarkStart w:id="645" w:name="_Hlk124803293"/>
    </w:p>
    <w:p w14:paraId="2CFB51C7" w14:textId="5CC25797" w:rsidR="009B3B4F" w:rsidRPr="001701DD" w:rsidRDefault="009B3B4F" w:rsidP="009B3B4F">
      <w:pPr>
        <w:pStyle w:val="TH"/>
      </w:pPr>
      <w:r w:rsidRPr="001701DD">
        <w:t>Table </w:t>
      </w:r>
      <w:del w:id="646" w:author="QC-54-e" w:date="2023-04-05T16:18:00Z">
        <w:r w:rsidRPr="001701DD" w:rsidDel="001C5A40">
          <w:delText>8.14.3.</w:delText>
        </w:r>
        <w:r w:rsidDel="001C5A40">
          <w:delText>17</w:delText>
        </w:r>
      </w:del>
      <w:ins w:id="647" w:author="QC-54-e" w:date="2023-04-05T16:18:00Z">
        <w:r w:rsidR="001C5A40">
          <w:t>8.14.3.1</w:t>
        </w:r>
      </w:ins>
      <w:ins w:id="648" w:author="QC-54-e" w:date="2023-04-05T16:21:00Z">
        <w:r w:rsidR="00171476">
          <w:t>3</w:t>
        </w:r>
      </w:ins>
      <w:r w:rsidRPr="001701DD">
        <w:t xml:space="preserve">-1: </w:t>
      </w:r>
      <w:r w:rsidRPr="001776D2">
        <w:t xml:space="preserve">UE ID </w:t>
      </w:r>
      <w:r w:rsidRPr="001701DD">
        <w:t>request</w:t>
      </w:r>
    </w:p>
    <w:p w14:paraId="407D05CD" w14:textId="77777777" w:rsidR="009B3B4F" w:rsidRDefault="009B3B4F" w:rsidP="009B3B4F">
      <w:pPr>
        <w:rPr>
          <w:lang w:eastAsia="ko-KR"/>
        </w:rPr>
      </w:pPr>
    </w:p>
    <w:tbl>
      <w:tblPr>
        <w:tblW w:w="8640" w:type="dxa"/>
        <w:jc w:val="center"/>
        <w:tblLayout w:type="fixed"/>
        <w:tblLook w:val="0000" w:firstRow="0" w:lastRow="0" w:firstColumn="0" w:lastColumn="0" w:noHBand="0" w:noVBand="0"/>
      </w:tblPr>
      <w:tblGrid>
        <w:gridCol w:w="2880"/>
        <w:gridCol w:w="1440"/>
        <w:gridCol w:w="4320"/>
      </w:tblGrid>
      <w:tr w:rsidR="009B3B4F" w:rsidRPr="00F477AF" w14:paraId="52B97441"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17546064" w14:textId="77777777" w:rsidR="009B3B4F" w:rsidRPr="00F477AF" w:rsidRDefault="009B3B4F" w:rsidP="009B2B90">
            <w:pPr>
              <w:pStyle w:val="TAH"/>
              <w:rPr>
                <w:rFonts w:cs="Arial"/>
              </w:rPr>
            </w:pPr>
            <w:r w:rsidRPr="00F477AF">
              <w:rPr>
                <w:rFonts w:cs="Arial"/>
              </w:rPr>
              <w:t>Information element</w:t>
            </w:r>
          </w:p>
        </w:tc>
        <w:tc>
          <w:tcPr>
            <w:tcW w:w="1440" w:type="dxa"/>
            <w:tcBorders>
              <w:top w:val="single" w:sz="4" w:space="0" w:color="000000"/>
              <w:left w:val="single" w:sz="4" w:space="0" w:color="000000"/>
              <w:bottom w:val="single" w:sz="4" w:space="0" w:color="000000"/>
            </w:tcBorders>
            <w:shd w:val="clear" w:color="auto" w:fill="auto"/>
          </w:tcPr>
          <w:p w14:paraId="1B02AAC8" w14:textId="77777777" w:rsidR="009B3B4F" w:rsidRPr="00F477AF" w:rsidRDefault="009B3B4F" w:rsidP="009B2B90">
            <w:pPr>
              <w:pStyle w:val="TAH"/>
              <w:rPr>
                <w:rFonts w:cs="Arial"/>
              </w:rPr>
            </w:pPr>
            <w:r w:rsidRPr="00F477AF">
              <w:rPr>
                <w:rFonts w:cs="Arial"/>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5E74F3" w14:textId="77777777" w:rsidR="009B3B4F" w:rsidRPr="00F477AF" w:rsidRDefault="009B3B4F" w:rsidP="009B2B90">
            <w:pPr>
              <w:pStyle w:val="TAH"/>
              <w:rPr>
                <w:rFonts w:cs="Arial"/>
              </w:rPr>
            </w:pPr>
            <w:r w:rsidRPr="00F477AF">
              <w:rPr>
                <w:rFonts w:cs="Arial"/>
              </w:rPr>
              <w:t>Description</w:t>
            </w:r>
          </w:p>
        </w:tc>
      </w:tr>
      <w:tr w:rsidR="009B3B4F" w:rsidRPr="001701DD" w14:paraId="4E91B79F"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2FADC39F" w14:textId="77777777" w:rsidR="009B3B4F" w:rsidRPr="001701DD" w:rsidRDefault="009B3B4F" w:rsidP="009B2B90">
            <w:pPr>
              <w:pStyle w:val="TAL"/>
            </w:pPr>
            <w:r>
              <w:t>EAS</w:t>
            </w:r>
            <w:r w:rsidRPr="001701DD">
              <w:t xml:space="preserve"> ID</w:t>
            </w:r>
            <w:r>
              <w:t xml:space="preserve"> list</w:t>
            </w:r>
          </w:p>
        </w:tc>
        <w:tc>
          <w:tcPr>
            <w:tcW w:w="1440" w:type="dxa"/>
            <w:tcBorders>
              <w:top w:val="single" w:sz="4" w:space="0" w:color="000000"/>
              <w:left w:val="single" w:sz="4" w:space="0" w:color="000000"/>
              <w:bottom w:val="single" w:sz="4" w:space="0" w:color="000000"/>
            </w:tcBorders>
            <w:shd w:val="clear" w:color="auto" w:fill="auto"/>
          </w:tcPr>
          <w:p w14:paraId="383674B7" w14:textId="77777777" w:rsidR="009B3B4F" w:rsidRPr="001701DD" w:rsidRDefault="009B3B4F" w:rsidP="009B2B9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287509" w14:textId="77777777" w:rsidR="009B3B4F" w:rsidRDefault="009B3B4F" w:rsidP="009B2B90">
            <w:pPr>
              <w:pStyle w:val="TAL"/>
            </w:pPr>
            <w:r>
              <w:t>List of EAS ID(s) the AC requires to know the associated AF-specific UEID(s) for</w:t>
            </w:r>
            <w:r w:rsidRPr="001701DD">
              <w:t>.</w:t>
            </w:r>
            <w:r>
              <w:t xml:space="preserve"> </w:t>
            </w:r>
          </w:p>
          <w:p w14:paraId="571EAAF7" w14:textId="77777777" w:rsidR="009B3B4F" w:rsidRPr="001701DD" w:rsidRDefault="009B3B4F" w:rsidP="009B2B90">
            <w:pPr>
              <w:pStyle w:val="TAL"/>
            </w:pPr>
          </w:p>
        </w:tc>
      </w:tr>
      <w:tr w:rsidR="009B3B4F" w:rsidRPr="001701DD" w14:paraId="17596058"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473E2C32" w14:textId="77777777" w:rsidR="009B3B4F" w:rsidRPr="001701DD" w:rsidRDefault="009B3B4F" w:rsidP="009B2B90">
            <w:pPr>
              <w:pStyle w:val="TAL"/>
            </w:pPr>
            <w:r w:rsidRPr="001701DD">
              <w:t>Security credentials</w:t>
            </w:r>
          </w:p>
        </w:tc>
        <w:tc>
          <w:tcPr>
            <w:tcW w:w="1440" w:type="dxa"/>
            <w:tcBorders>
              <w:top w:val="single" w:sz="4" w:space="0" w:color="000000"/>
              <w:left w:val="single" w:sz="4" w:space="0" w:color="000000"/>
              <w:bottom w:val="single" w:sz="4" w:space="0" w:color="000000"/>
            </w:tcBorders>
            <w:shd w:val="clear" w:color="auto" w:fill="auto"/>
          </w:tcPr>
          <w:p w14:paraId="37326769" w14:textId="77777777" w:rsidR="009B3B4F" w:rsidRPr="001701DD" w:rsidRDefault="009B3B4F" w:rsidP="009B2B90">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B5FA8B" w14:textId="77777777" w:rsidR="009B3B4F" w:rsidRPr="001701DD" w:rsidRDefault="009B3B4F" w:rsidP="009B2B90">
            <w:pPr>
              <w:pStyle w:val="TAL"/>
            </w:pPr>
            <w:r w:rsidRPr="001701DD">
              <w:t xml:space="preserve">Security credentials of the AC sending the </w:t>
            </w:r>
            <w:r w:rsidRPr="00C37CBA">
              <w:t xml:space="preserve">UE ID </w:t>
            </w:r>
            <w:r w:rsidRPr="001701DD">
              <w:t>request.</w:t>
            </w:r>
          </w:p>
        </w:tc>
      </w:tr>
    </w:tbl>
    <w:p w14:paraId="5AD1CC23" w14:textId="77777777" w:rsidR="009B3B4F" w:rsidRDefault="009B3B4F" w:rsidP="009B3B4F">
      <w:pPr>
        <w:rPr>
          <w:lang w:eastAsia="ko-KR"/>
        </w:rPr>
      </w:pPr>
    </w:p>
    <w:p w14:paraId="3D912F16" w14:textId="77777777" w:rsidR="009B3B4F" w:rsidRPr="00F477AF" w:rsidRDefault="009B3B4F" w:rsidP="009B3B4F">
      <w:pPr>
        <w:pStyle w:val="EditorsNote"/>
      </w:pPr>
      <w:r w:rsidRPr="00F477AF">
        <w:t>Editor's note:</w:t>
      </w:r>
      <w:r w:rsidRPr="00F477AF">
        <w:tab/>
      </w:r>
      <w:r>
        <w:t xml:space="preserve">[SA3] How to ensure EAS ID list IE only contains the EAS IDs that are indeed associated with the AC requesting the UE ID(s), and hence preventing UE ID (i.e. AF-specific UE ID) harvesting by a </w:t>
      </w:r>
      <w:r w:rsidRPr="009F313F">
        <w:t xml:space="preserve">rogue </w:t>
      </w:r>
      <w:r>
        <w:t xml:space="preserve">AC is FFS. </w:t>
      </w:r>
    </w:p>
    <w:p w14:paraId="05C826B4" w14:textId="77777777" w:rsidR="009B3B4F" w:rsidRPr="001701DD" w:rsidRDefault="009B3B4F" w:rsidP="009B3B4F">
      <w:pPr>
        <w:rPr>
          <w:lang w:eastAsia="ko-KR"/>
        </w:rPr>
      </w:pPr>
    </w:p>
    <w:p w14:paraId="6A817458" w14:textId="2BBB2563" w:rsidR="009B3B4F" w:rsidRPr="001701DD" w:rsidRDefault="009B3B4F" w:rsidP="009B3B4F">
      <w:pPr>
        <w:pStyle w:val="Heading4"/>
        <w:rPr>
          <w:rFonts w:cs="Arial"/>
          <w:lang w:val="en-IN"/>
        </w:rPr>
      </w:pPr>
      <w:bookmarkStart w:id="649" w:name="_Toc131201087"/>
      <w:bookmarkStart w:id="650" w:name="_Toc132027526"/>
      <w:del w:id="651" w:author="QC-54-e" w:date="2023-04-05T16:22:00Z">
        <w:r w:rsidRPr="001701DD" w:rsidDel="00171476">
          <w:rPr>
            <w:rFonts w:cs="Arial"/>
            <w:lang w:val="en-IN"/>
          </w:rPr>
          <w:delText>8.14.3.</w:delText>
        </w:r>
        <w:r w:rsidDel="00171476">
          <w:rPr>
            <w:rFonts w:cs="Arial"/>
            <w:lang w:val="en-IN"/>
          </w:rPr>
          <w:delText>18</w:delText>
        </w:r>
      </w:del>
      <w:ins w:id="652" w:author="QC-54-e" w:date="2023-04-05T16:22:00Z">
        <w:r w:rsidR="00171476">
          <w:rPr>
            <w:lang w:val="en-IN"/>
          </w:rPr>
          <w:t>8.14.3.14</w:t>
        </w:r>
      </w:ins>
      <w:r w:rsidRPr="001701DD">
        <w:rPr>
          <w:rFonts w:cs="Arial"/>
          <w:lang w:val="en-IN"/>
        </w:rPr>
        <w:tab/>
      </w:r>
      <w:r w:rsidRPr="00966A1D">
        <w:rPr>
          <w:rFonts w:cs="Arial"/>
          <w:lang w:val="en-IN"/>
        </w:rPr>
        <w:t xml:space="preserve">UE ID </w:t>
      </w:r>
      <w:r w:rsidRPr="001701DD">
        <w:rPr>
          <w:rFonts w:cs="Arial"/>
          <w:lang w:val="en-IN"/>
        </w:rPr>
        <w:t>response</w:t>
      </w:r>
      <w:bookmarkEnd w:id="649"/>
      <w:bookmarkEnd w:id="650"/>
    </w:p>
    <w:p w14:paraId="03595393" w14:textId="751A7149" w:rsidR="009B3B4F" w:rsidRPr="001701DD" w:rsidRDefault="009B3B4F" w:rsidP="009B3B4F">
      <w:pPr>
        <w:rPr>
          <w:lang w:eastAsia="ko-KR"/>
        </w:rPr>
      </w:pPr>
      <w:r w:rsidRPr="001701DD">
        <w:t>Table </w:t>
      </w:r>
      <w:del w:id="653" w:author="QC-54-e" w:date="2023-04-05T16:22:00Z">
        <w:r w:rsidRPr="001701DD" w:rsidDel="00171476">
          <w:delText>8.14.3.</w:delText>
        </w:r>
        <w:r w:rsidDel="00171476">
          <w:delText>18</w:delText>
        </w:r>
      </w:del>
      <w:ins w:id="654" w:author="QC-54-e" w:date="2023-04-05T16:22:00Z">
        <w:r w:rsidR="00171476">
          <w:rPr>
            <w:lang w:val="en-IN"/>
          </w:rPr>
          <w:t>8.14.3.1</w:t>
        </w:r>
      </w:ins>
      <w:ins w:id="655" w:author="QC-54-e" w:date="2023-04-05T16:23:00Z">
        <w:r w:rsidR="00171476">
          <w:rPr>
            <w:lang w:val="en-IN"/>
          </w:rPr>
          <w:t>4</w:t>
        </w:r>
      </w:ins>
      <w:r w:rsidRPr="001701DD">
        <w:t xml:space="preserve">-1 describes information elements </w:t>
      </w:r>
      <w:r>
        <w:t>of</w:t>
      </w:r>
      <w:r w:rsidRPr="001701DD">
        <w:t xml:space="preserve"> the </w:t>
      </w:r>
      <w:r w:rsidRPr="00966A1D">
        <w:t xml:space="preserve">UE ID </w:t>
      </w:r>
      <w:r w:rsidRPr="001701DD">
        <w:t>response sent by the EEC to the AC</w:t>
      </w:r>
      <w:r w:rsidRPr="001701DD">
        <w:rPr>
          <w:lang w:eastAsia="ko-KR"/>
        </w:rPr>
        <w:t xml:space="preserve">. </w:t>
      </w:r>
    </w:p>
    <w:p w14:paraId="14E7EEB2" w14:textId="577D12E9" w:rsidR="009B3B4F" w:rsidRPr="001701DD" w:rsidRDefault="009B3B4F" w:rsidP="009B3B4F">
      <w:pPr>
        <w:pStyle w:val="TH"/>
      </w:pPr>
      <w:r w:rsidRPr="001701DD">
        <w:lastRenderedPageBreak/>
        <w:t>Table </w:t>
      </w:r>
      <w:del w:id="656" w:author="QC-54-e" w:date="2023-04-05T16:23:00Z">
        <w:r w:rsidRPr="001701DD" w:rsidDel="00171476">
          <w:delText>8.14.3.</w:delText>
        </w:r>
        <w:r w:rsidDel="00171476">
          <w:delText>18</w:delText>
        </w:r>
      </w:del>
      <w:ins w:id="657" w:author="QC-54-e" w:date="2023-04-05T16:23:00Z">
        <w:r w:rsidR="00171476">
          <w:rPr>
            <w:lang w:val="en-IN"/>
          </w:rPr>
          <w:t>8.14.3.14</w:t>
        </w:r>
      </w:ins>
      <w:r w:rsidRPr="001701DD">
        <w:t xml:space="preserve">-1: </w:t>
      </w:r>
      <w:r w:rsidRPr="001776D2">
        <w:t xml:space="preserve">UE ID </w:t>
      </w:r>
      <w:r w:rsidRPr="001701DD">
        <w:t>response</w:t>
      </w:r>
    </w:p>
    <w:tbl>
      <w:tblPr>
        <w:tblW w:w="8640" w:type="dxa"/>
        <w:jc w:val="center"/>
        <w:tblLayout w:type="fixed"/>
        <w:tblLook w:val="0000" w:firstRow="0" w:lastRow="0" w:firstColumn="0" w:lastColumn="0" w:noHBand="0" w:noVBand="0"/>
      </w:tblPr>
      <w:tblGrid>
        <w:gridCol w:w="2880"/>
        <w:gridCol w:w="1440"/>
        <w:gridCol w:w="4320"/>
      </w:tblGrid>
      <w:tr w:rsidR="009B3B4F" w:rsidRPr="001701DD" w14:paraId="2F951A7D"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20BCD04C" w14:textId="77777777" w:rsidR="009B3B4F" w:rsidRPr="001701DD" w:rsidRDefault="009B3B4F" w:rsidP="009B2B90">
            <w:pPr>
              <w:keepNext/>
              <w:keepLines/>
              <w:spacing w:after="0"/>
              <w:jc w:val="center"/>
              <w:rPr>
                <w:rFonts w:ascii="Arial" w:hAnsi="Arial" w:cs="Arial"/>
                <w:b/>
                <w:sz w:val="18"/>
              </w:rPr>
            </w:pPr>
            <w:r w:rsidRPr="001701DD">
              <w:rPr>
                <w:rFonts w:ascii="Arial" w:hAnsi="Arial" w:cs="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068FBED7" w14:textId="77777777" w:rsidR="009B3B4F" w:rsidRPr="001701DD" w:rsidRDefault="009B3B4F" w:rsidP="009B2B90">
            <w:pPr>
              <w:keepNext/>
              <w:keepLines/>
              <w:spacing w:after="0"/>
              <w:jc w:val="center"/>
              <w:rPr>
                <w:rFonts w:ascii="Arial" w:hAnsi="Arial" w:cs="Arial"/>
                <w:b/>
                <w:sz w:val="18"/>
              </w:rPr>
            </w:pPr>
            <w:r w:rsidRPr="001701DD">
              <w:rPr>
                <w:rFonts w:ascii="Arial"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98FFAB" w14:textId="77777777" w:rsidR="009B3B4F" w:rsidRPr="001701DD" w:rsidRDefault="009B3B4F" w:rsidP="009B2B90">
            <w:pPr>
              <w:keepNext/>
              <w:keepLines/>
              <w:spacing w:after="0"/>
              <w:jc w:val="center"/>
              <w:rPr>
                <w:rFonts w:ascii="Arial" w:hAnsi="Arial" w:cs="Arial"/>
                <w:b/>
                <w:sz w:val="18"/>
              </w:rPr>
            </w:pPr>
            <w:r w:rsidRPr="001701DD">
              <w:rPr>
                <w:rFonts w:ascii="Arial" w:hAnsi="Arial" w:cs="Arial"/>
                <w:b/>
                <w:sz w:val="18"/>
              </w:rPr>
              <w:t>Description</w:t>
            </w:r>
          </w:p>
        </w:tc>
      </w:tr>
      <w:tr w:rsidR="009B3B4F" w:rsidRPr="001701DD" w14:paraId="3BB4ACB5"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0625FF50" w14:textId="77777777" w:rsidR="009B3B4F" w:rsidRPr="001701DD" w:rsidRDefault="009B3B4F" w:rsidP="009B2B90">
            <w:pPr>
              <w:pStyle w:val="TAL"/>
            </w:pPr>
            <w:r w:rsidRPr="001701DD">
              <w:t>Successful response</w:t>
            </w:r>
          </w:p>
        </w:tc>
        <w:tc>
          <w:tcPr>
            <w:tcW w:w="1440" w:type="dxa"/>
            <w:tcBorders>
              <w:top w:val="single" w:sz="4" w:space="0" w:color="000000"/>
              <w:left w:val="single" w:sz="4" w:space="0" w:color="000000"/>
              <w:bottom w:val="single" w:sz="4" w:space="0" w:color="000000"/>
            </w:tcBorders>
            <w:shd w:val="clear" w:color="auto" w:fill="auto"/>
          </w:tcPr>
          <w:p w14:paraId="7AC041A1" w14:textId="77777777" w:rsidR="009B3B4F" w:rsidRPr="001701DD" w:rsidRDefault="009B3B4F" w:rsidP="009B2B90">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A2A5B7" w14:textId="77777777" w:rsidR="009B3B4F" w:rsidRPr="001701DD" w:rsidRDefault="009B3B4F" w:rsidP="009B2B90">
            <w:pPr>
              <w:pStyle w:val="TAL"/>
            </w:pPr>
            <w:r w:rsidRPr="001701DD">
              <w:t xml:space="preserve">Indicates that the </w:t>
            </w:r>
            <w:r w:rsidRPr="00966A1D">
              <w:t xml:space="preserve">UE ID </w:t>
            </w:r>
            <w:r w:rsidRPr="001701DD">
              <w:t>request was successful.</w:t>
            </w:r>
          </w:p>
          <w:p w14:paraId="46BC2A6F" w14:textId="77777777" w:rsidR="009B3B4F" w:rsidRPr="001701DD" w:rsidRDefault="009B3B4F" w:rsidP="009B2B90">
            <w:pPr>
              <w:pStyle w:val="TAL"/>
            </w:pPr>
          </w:p>
        </w:tc>
      </w:tr>
      <w:tr w:rsidR="009B3B4F" w:rsidRPr="001701DD" w14:paraId="59427016"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1D526111" w14:textId="77777777" w:rsidR="009B3B4F" w:rsidRPr="001701DD" w:rsidRDefault="009B3B4F" w:rsidP="009B2B90">
            <w:pPr>
              <w:pStyle w:val="TAL"/>
              <w:rPr>
                <w:lang w:eastAsia="ko-KR"/>
              </w:rPr>
            </w:pPr>
            <w:r w:rsidRPr="001701DD">
              <w:rPr>
                <w:lang w:eastAsia="ko-KR"/>
              </w:rPr>
              <w:t xml:space="preserve">&gt; </w:t>
            </w:r>
            <w:r>
              <w:t>UE</w:t>
            </w:r>
            <w:r w:rsidRPr="001701DD">
              <w:t xml:space="preserve"> ID</w:t>
            </w:r>
            <w:r>
              <w:t xml:space="preserve"> l</w:t>
            </w:r>
            <w:r w:rsidRPr="001701DD">
              <w:rPr>
                <w:lang w:eastAsia="ko-KR"/>
              </w:rPr>
              <w:t>ist</w:t>
            </w:r>
          </w:p>
        </w:tc>
        <w:tc>
          <w:tcPr>
            <w:tcW w:w="1440" w:type="dxa"/>
            <w:tcBorders>
              <w:top w:val="single" w:sz="4" w:space="0" w:color="000000"/>
              <w:left w:val="single" w:sz="4" w:space="0" w:color="000000"/>
              <w:bottom w:val="single" w:sz="4" w:space="0" w:color="000000"/>
            </w:tcBorders>
            <w:shd w:val="clear" w:color="auto" w:fill="auto"/>
          </w:tcPr>
          <w:p w14:paraId="7C627D53" w14:textId="77777777" w:rsidR="009B3B4F" w:rsidRPr="001701DD" w:rsidRDefault="009B3B4F" w:rsidP="009B2B90">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6EC32C" w14:textId="77777777" w:rsidR="009B3B4F" w:rsidRPr="001701DD" w:rsidRDefault="009B3B4F" w:rsidP="009B2B90">
            <w:pPr>
              <w:pStyle w:val="TAL"/>
            </w:pPr>
            <w:r w:rsidRPr="001701DD">
              <w:t>List of all the</w:t>
            </w:r>
            <w:r>
              <w:t xml:space="preserve"> Edge UE IDs or</w:t>
            </w:r>
            <w:r w:rsidRPr="001701DD">
              <w:t xml:space="preserve"> </w:t>
            </w:r>
            <w:r>
              <w:t xml:space="preserve">AF-specific UE IDs the </w:t>
            </w:r>
            <w:r w:rsidRPr="001701DD">
              <w:t xml:space="preserve">AC </w:t>
            </w:r>
            <w:r>
              <w:t xml:space="preserve">asked for in the request and </w:t>
            </w:r>
            <w:r w:rsidRPr="001701DD">
              <w:t>is authorized to use</w:t>
            </w:r>
            <w:r>
              <w:t xml:space="preserve"> as per EAS ID(s). </w:t>
            </w:r>
          </w:p>
        </w:tc>
      </w:tr>
      <w:tr w:rsidR="009B3B4F" w:rsidRPr="001701DD" w14:paraId="07D77D51"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64D2D48E" w14:textId="77777777" w:rsidR="009B3B4F" w:rsidRPr="001701DD" w:rsidRDefault="009B3B4F" w:rsidP="009B2B90">
            <w:pPr>
              <w:pStyle w:val="TAL"/>
              <w:rPr>
                <w:lang w:eastAsia="ko-KR"/>
              </w:rPr>
            </w:pPr>
            <w:r w:rsidRPr="001701DD">
              <w:rPr>
                <w:lang w:eastAsia="ko-KR"/>
              </w:rPr>
              <w:t xml:space="preserve">&gt;&gt; </w:t>
            </w:r>
            <w:r>
              <w:rPr>
                <w:lang w:eastAsia="ko-KR"/>
              </w:rPr>
              <w:t>UE ID</w:t>
            </w:r>
          </w:p>
        </w:tc>
        <w:tc>
          <w:tcPr>
            <w:tcW w:w="1440" w:type="dxa"/>
            <w:tcBorders>
              <w:top w:val="single" w:sz="4" w:space="0" w:color="000000"/>
              <w:left w:val="single" w:sz="4" w:space="0" w:color="000000"/>
              <w:bottom w:val="single" w:sz="4" w:space="0" w:color="000000"/>
            </w:tcBorders>
            <w:shd w:val="clear" w:color="auto" w:fill="auto"/>
          </w:tcPr>
          <w:p w14:paraId="07314041" w14:textId="77777777" w:rsidR="009B3B4F" w:rsidRPr="001701DD" w:rsidRDefault="009B3B4F" w:rsidP="009B2B90">
            <w:pPr>
              <w:pStyle w:val="TAC"/>
              <w:rPr>
                <w:lang w:eastAsia="ko-KR"/>
              </w:rPr>
            </w:pPr>
            <w:r w:rsidRPr="001701DD">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7AA9FA" w14:textId="77777777" w:rsidR="009B3B4F" w:rsidRPr="001701DD" w:rsidRDefault="009B3B4F" w:rsidP="009B2B90">
            <w:pPr>
              <w:pStyle w:val="TAL"/>
            </w:pPr>
            <w:r>
              <w:t>Edge UE ID or AF-specific UE ID</w:t>
            </w:r>
          </w:p>
        </w:tc>
      </w:tr>
      <w:tr w:rsidR="009B3B4F" w:rsidRPr="001701DD" w14:paraId="3AB0D70F"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70EF4751" w14:textId="77777777" w:rsidR="009B3B4F" w:rsidRPr="001701DD" w:rsidRDefault="009B3B4F" w:rsidP="009B2B90">
            <w:pPr>
              <w:pStyle w:val="TAL"/>
              <w:rPr>
                <w:lang w:eastAsia="ko-KR"/>
              </w:rPr>
            </w:pPr>
            <w:r w:rsidRPr="00C061CA">
              <w:t>&gt;&gt; UE ID type</w:t>
            </w:r>
          </w:p>
        </w:tc>
        <w:tc>
          <w:tcPr>
            <w:tcW w:w="1440" w:type="dxa"/>
            <w:tcBorders>
              <w:top w:val="single" w:sz="4" w:space="0" w:color="000000"/>
              <w:left w:val="single" w:sz="4" w:space="0" w:color="000000"/>
              <w:bottom w:val="single" w:sz="4" w:space="0" w:color="000000"/>
            </w:tcBorders>
            <w:shd w:val="clear" w:color="auto" w:fill="auto"/>
          </w:tcPr>
          <w:p w14:paraId="268FE5CA" w14:textId="77777777" w:rsidR="009B3B4F" w:rsidRPr="001701DD" w:rsidRDefault="009B3B4F" w:rsidP="009B2B90">
            <w:pPr>
              <w:pStyle w:val="TAC"/>
              <w:rPr>
                <w:lang w:eastAsia="ko-KR"/>
              </w:rPr>
            </w:pPr>
            <w:r w:rsidRPr="00C061CA">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6F377E" w14:textId="77777777" w:rsidR="009B3B4F" w:rsidRDefault="009B3B4F" w:rsidP="009B2B90">
            <w:pPr>
              <w:pStyle w:val="TAL"/>
            </w:pPr>
            <w:r w:rsidRPr="00C061CA">
              <w:t xml:space="preserve">Indication whether the UE ID is CN assigned AF-specific UE ID or Edge UE ID. </w:t>
            </w:r>
          </w:p>
        </w:tc>
      </w:tr>
      <w:tr w:rsidR="009B3B4F" w:rsidRPr="001701DD" w14:paraId="343ED6A6"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2D371EB6" w14:textId="77777777" w:rsidR="009B3B4F" w:rsidRPr="001701DD" w:rsidRDefault="009B3B4F" w:rsidP="009B2B90">
            <w:pPr>
              <w:pStyle w:val="TAL"/>
              <w:rPr>
                <w:lang w:eastAsia="ko-KR"/>
              </w:rPr>
            </w:pPr>
            <w:r w:rsidRPr="001701DD">
              <w:rPr>
                <w:lang w:eastAsia="ko-KR"/>
              </w:rPr>
              <w:t xml:space="preserve">&gt;&gt; </w:t>
            </w:r>
            <w:r>
              <w:rPr>
                <w:lang w:eastAsia="ko-KR"/>
              </w:rPr>
              <w:t>EAS ID</w:t>
            </w:r>
          </w:p>
        </w:tc>
        <w:tc>
          <w:tcPr>
            <w:tcW w:w="1440" w:type="dxa"/>
            <w:tcBorders>
              <w:top w:val="single" w:sz="4" w:space="0" w:color="000000"/>
              <w:left w:val="single" w:sz="4" w:space="0" w:color="000000"/>
              <w:bottom w:val="single" w:sz="4" w:space="0" w:color="000000"/>
            </w:tcBorders>
            <w:shd w:val="clear" w:color="auto" w:fill="auto"/>
          </w:tcPr>
          <w:p w14:paraId="36A1F1CD" w14:textId="77777777" w:rsidR="009B3B4F" w:rsidRPr="001701DD" w:rsidRDefault="009B3B4F" w:rsidP="009B2B90">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C61C76" w14:textId="77777777" w:rsidR="009B3B4F" w:rsidRPr="001701DD" w:rsidRDefault="009B3B4F" w:rsidP="009B2B90">
            <w:pPr>
              <w:pStyle w:val="TAL"/>
            </w:pPr>
            <w:r>
              <w:t>Associated EAS ID</w:t>
            </w:r>
          </w:p>
        </w:tc>
      </w:tr>
      <w:tr w:rsidR="009B3B4F" w:rsidRPr="001701DD" w14:paraId="2D189131"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69BD7AD7" w14:textId="77777777" w:rsidR="009B3B4F" w:rsidRPr="001701DD" w:rsidRDefault="009B3B4F" w:rsidP="009B2B90">
            <w:pPr>
              <w:pStyle w:val="TAL"/>
            </w:pPr>
            <w:r w:rsidRPr="001701DD">
              <w:t>Failure response</w:t>
            </w:r>
          </w:p>
        </w:tc>
        <w:tc>
          <w:tcPr>
            <w:tcW w:w="1440" w:type="dxa"/>
            <w:tcBorders>
              <w:top w:val="single" w:sz="4" w:space="0" w:color="000000"/>
              <w:left w:val="single" w:sz="4" w:space="0" w:color="000000"/>
              <w:bottom w:val="single" w:sz="4" w:space="0" w:color="000000"/>
            </w:tcBorders>
            <w:shd w:val="clear" w:color="auto" w:fill="auto"/>
          </w:tcPr>
          <w:p w14:paraId="251E7076" w14:textId="77777777" w:rsidR="009B3B4F" w:rsidRPr="001701DD" w:rsidRDefault="009B3B4F" w:rsidP="009B2B90">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CD16FE" w14:textId="77777777" w:rsidR="009B3B4F" w:rsidRPr="001701DD" w:rsidRDefault="009B3B4F" w:rsidP="009B2B90">
            <w:pPr>
              <w:pStyle w:val="TAL"/>
            </w:pPr>
            <w:r w:rsidRPr="001701DD">
              <w:t xml:space="preserve">Indicates that the </w:t>
            </w:r>
            <w:r w:rsidRPr="00966A1D">
              <w:t xml:space="preserve">UE ID </w:t>
            </w:r>
            <w:r w:rsidRPr="001701DD">
              <w:t>request failed.</w:t>
            </w:r>
          </w:p>
          <w:p w14:paraId="25F7C3A0" w14:textId="77777777" w:rsidR="009B3B4F" w:rsidRPr="001701DD" w:rsidRDefault="009B3B4F" w:rsidP="009B2B90">
            <w:pPr>
              <w:pStyle w:val="TAL"/>
            </w:pPr>
          </w:p>
        </w:tc>
      </w:tr>
      <w:tr w:rsidR="009B3B4F" w:rsidRPr="001701DD" w14:paraId="787FDC6A" w14:textId="77777777" w:rsidTr="009B2B90">
        <w:trPr>
          <w:jc w:val="center"/>
        </w:trPr>
        <w:tc>
          <w:tcPr>
            <w:tcW w:w="2880" w:type="dxa"/>
            <w:tcBorders>
              <w:top w:val="single" w:sz="4" w:space="0" w:color="000000"/>
              <w:left w:val="single" w:sz="4" w:space="0" w:color="000000"/>
              <w:bottom w:val="single" w:sz="4" w:space="0" w:color="000000"/>
            </w:tcBorders>
            <w:shd w:val="clear" w:color="auto" w:fill="auto"/>
          </w:tcPr>
          <w:p w14:paraId="2286C3E4" w14:textId="77777777" w:rsidR="009B3B4F" w:rsidRPr="001701DD" w:rsidRDefault="009B3B4F" w:rsidP="009B2B90">
            <w:pPr>
              <w:pStyle w:val="TAL"/>
            </w:pPr>
            <w:r w:rsidRPr="001701DD">
              <w:t>&gt; Cause</w:t>
            </w:r>
          </w:p>
        </w:tc>
        <w:tc>
          <w:tcPr>
            <w:tcW w:w="1440" w:type="dxa"/>
            <w:tcBorders>
              <w:top w:val="single" w:sz="4" w:space="0" w:color="000000"/>
              <w:left w:val="single" w:sz="4" w:space="0" w:color="000000"/>
              <w:bottom w:val="single" w:sz="4" w:space="0" w:color="000000"/>
            </w:tcBorders>
            <w:shd w:val="clear" w:color="auto" w:fill="auto"/>
          </w:tcPr>
          <w:p w14:paraId="2715D96C" w14:textId="77777777" w:rsidR="009B3B4F" w:rsidRPr="001701DD" w:rsidRDefault="009B3B4F" w:rsidP="009B2B90">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42C4AD" w14:textId="77777777" w:rsidR="009B3B4F" w:rsidRPr="001701DD" w:rsidRDefault="009B3B4F" w:rsidP="009B2B90">
            <w:pPr>
              <w:pStyle w:val="TAL"/>
            </w:pPr>
            <w:r w:rsidRPr="001701DD">
              <w:t xml:space="preserve">Provides the cause for </w:t>
            </w:r>
            <w:r w:rsidRPr="00966A1D">
              <w:t xml:space="preserve">UE ID </w:t>
            </w:r>
            <w:r w:rsidRPr="001701DD">
              <w:t>request failure.</w:t>
            </w:r>
          </w:p>
        </w:tc>
      </w:tr>
      <w:bookmarkEnd w:id="645"/>
    </w:tbl>
    <w:p w14:paraId="5C37B7DB" w14:textId="77777777" w:rsidR="009B3B4F" w:rsidRDefault="009B3B4F" w:rsidP="009B3B4F">
      <w:pPr>
        <w:rPr>
          <w:lang w:eastAsia="ko-KR"/>
        </w:rPr>
      </w:pPr>
    </w:p>
    <w:bookmarkEnd w:id="4"/>
    <w:p w14:paraId="68C9CD36" w14:textId="77777777" w:rsidR="001E41F3" w:rsidRDefault="001E41F3">
      <w:pPr>
        <w:rPr>
          <w:noProof/>
        </w:rPr>
      </w:pPr>
    </w:p>
    <w:sectPr w:rsidR="001E41F3"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0" w:author="QC-54-e" w:date="2023-04-04T00:40:00Z" w:initials="NG">
    <w:p w14:paraId="4C9FA615" w14:textId="01F230C6" w:rsidR="000A4BA6" w:rsidRDefault="000A4BA6">
      <w:pPr>
        <w:pStyle w:val="CommentText"/>
      </w:pPr>
      <w:r>
        <w:rPr>
          <w:rStyle w:val="CommentReference"/>
        </w:rPr>
        <w:annotationRef/>
      </w:r>
      <w:r>
        <w:t>Moved to 8.14.1</w:t>
      </w:r>
    </w:p>
  </w:comment>
  <w:comment w:id="109" w:author="QC-54-e" w:date="2023-04-04T00:40:00Z" w:initials="NG">
    <w:p w14:paraId="4F27958D" w14:textId="57EFD052" w:rsidR="000A4BA6" w:rsidRDefault="000A4BA6">
      <w:pPr>
        <w:pStyle w:val="CommentText"/>
      </w:pPr>
      <w:r>
        <w:rPr>
          <w:rStyle w:val="CommentReference"/>
        </w:rPr>
        <w:annotationRef/>
      </w:r>
      <w:r>
        <w:t>Moved to 8.14.1</w:t>
      </w:r>
    </w:p>
  </w:comment>
  <w:comment w:id="113" w:author="QC-54-e" w:date="2023-04-04T00:40:00Z" w:initials="NG">
    <w:p w14:paraId="58D3EE2B" w14:textId="604B51E5" w:rsidR="000A4BA6" w:rsidRDefault="000A4BA6">
      <w:pPr>
        <w:pStyle w:val="CommentText"/>
      </w:pPr>
      <w:r>
        <w:rPr>
          <w:rStyle w:val="CommentReference"/>
        </w:rPr>
        <w:annotationRef/>
      </w:r>
      <w:r>
        <w:t>Moved to 8.14.1</w:t>
      </w:r>
    </w:p>
  </w:comment>
  <w:comment w:id="277" w:author="QC-54-e" w:date="2023-04-05T16:16:00Z" w:initials="NG">
    <w:p w14:paraId="21CA2FD1" w14:textId="40601346" w:rsidR="001C5A40" w:rsidRDefault="001C5A40">
      <w:pPr>
        <w:pStyle w:val="CommentText"/>
      </w:pPr>
      <w:r>
        <w:rPr>
          <w:rStyle w:val="CommentReference"/>
        </w:rPr>
        <w:annotationRef/>
      </w:r>
      <w:r>
        <w:t>Moved to EAS discovery and EEC services subscription requests.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9FA615" w15:done="0"/>
  <w15:commentEx w15:paraId="4F27958D" w15:done="0"/>
  <w15:commentEx w15:paraId="58D3EE2B" w15:done="0"/>
  <w15:commentEx w15:paraId="21CA2FD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5F061" w16cex:dateUtc="2023-04-03T19:10:00Z"/>
  <w16cex:commentExtensible w16cex:durableId="27D5F079" w16cex:dateUtc="2023-04-03T19:10:00Z"/>
  <w16cex:commentExtensible w16cex:durableId="27D5F081" w16cex:dateUtc="2023-04-03T19:10:00Z"/>
  <w16cex:commentExtensible w16cex:durableId="27D81D56" w16cex:dateUtc="2023-04-05T10: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9FA615" w16cid:durableId="27D5F061"/>
  <w16cid:commentId w16cid:paraId="4F27958D" w16cid:durableId="27D5F079"/>
  <w16cid:commentId w16cid:paraId="58D3EE2B" w16cid:durableId="27D5F081"/>
  <w16cid:commentId w16cid:paraId="21CA2FD1" w16cid:durableId="27D81D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0B221" w14:textId="77777777" w:rsidR="00E61A0D" w:rsidRDefault="00E61A0D">
      <w:r>
        <w:separator/>
      </w:r>
    </w:p>
  </w:endnote>
  <w:endnote w:type="continuationSeparator" w:id="0">
    <w:p w14:paraId="783E01F5" w14:textId="77777777" w:rsidR="00E61A0D" w:rsidRDefault="00E61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19F89" w14:textId="77777777" w:rsidR="00E61A0D" w:rsidRDefault="00E61A0D">
      <w:r>
        <w:separator/>
      </w:r>
    </w:p>
  </w:footnote>
  <w:footnote w:type="continuationSeparator" w:id="0">
    <w:p w14:paraId="540B03E7" w14:textId="77777777" w:rsidR="00E61A0D" w:rsidRDefault="00E61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1"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3"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3579807">
    <w:abstractNumId w:val="11"/>
  </w:num>
  <w:num w:numId="2" w16cid:durableId="16784340">
    <w:abstractNumId w:val="10"/>
  </w:num>
  <w:num w:numId="3" w16cid:durableId="1131677243">
    <w:abstractNumId w:val="9"/>
  </w:num>
  <w:num w:numId="4" w16cid:durableId="584843977">
    <w:abstractNumId w:val="4"/>
  </w:num>
  <w:num w:numId="5" w16cid:durableId="2012487544">
    <w:abstractNumId w:val="3"/>
  </w:num>
  <w:num w:numId="6" w16cid:durableId="28379701">
    <w:abstractNumId w:val="5"/>
  </w:num>
  <w:num w:numId="7" w16cid:durableId="889801217">
    <w:abstractNumId w:val="12"/>
  </w:num>
  <w:num w:numId="8" w16cid:durableId="1000932473">
    <w:abstractNumId w:val="13"/>
  </w:num>
  <w:num w:numId="9" w16cid:durableId="929435711">
    <w:abstractNumId w:val="8"/>
  </w:num>
  <w:num w:numId="10" w16cid:durableId="1654141601">
    <w:abstractNumId w:val="2"/>
  </w:num>
  <w:num w:numId="11" w16cid:durableId="406264548">
    <w:abstractNumId w:val="1"/>
  </w:num>
  <w:num w:numId="12" w16cid:durableId="1472868543">
    <w:abstractNumId w:val="0"/>
  </w:num>
  <w:num w:numId="13" w16cid:durableId="1554003147">
    <w:abstractNumId w:val="7"/>
  </w:num>
  <w:num w:numId="14" w16cid:durableId="41825365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54-e">
    <w15:presenceInfo w15:providerId="None" w15:userId="QC-5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71"/>
    <w:rsid w:val="00022E4A"/>
    <w:rsid w:val="000A4BA6"/>
    <w:rsid w:val="000A6394"/>
    <w:rsid w:val="000B7FED"/>
    <w:rsid w:val="000C038A"/>
    <w:rsid w:val="000C6598"/>
    <w:rsid w:val="000D44B3"/>
    <w:rsid w:val="00145D43"/>
    <w:rsid w:val="00171476"/>
    <w:rsid w:val="00192C46"/>
    <w:rsid w:val="001A08B3"/>
    <w:rsid w:val="001A7B60"/>
    <w:rsid w:val="001B52F0"/>
    <w:rsid w:val="001B7A65"/>
    <w:rsid w:val="001C39B8"/>
    <w:rsid w:val="001C5A40"/>
    <w:rsid w:val="001E41F3"/>
    <w:rsid w:val="00204DF5"/>
    <w:rsid w:val="002578AA"/>
    <w:rsid w:val="0026004D"/>
    <w:rsid w:val="002640DD"/>
    <w:rsid w:val="00275D12"/>
    <w:rsid w:val="00284FEB"/>
    <w:rsid w:val="002860C4"/>
    <w:rsid w:val="002A138F"/>
    <w:rsid w:val="002B5741"/>
    <w:rsid w:val="002C2D03"/>
    <w:rsid w:val="002E472E"/>
    <w:rsid w:val="00305409"/>
    <w:rsid w:val="003609EF"/>
    <w:rsid w:val="0036231A"/>
    <w:rsid w:val="00374DD4"/>
    <w:rsid w:val="003E1A36"/>
    <w:rsid w:val="00410371"/>
    <w:rsid w:val="004242F1"/>
    <w:rsid w:val="004B75B7"/>
    <w:rsid w:val="005141D9"/>
    <w:rsid w:val="0051580D"/>
    <w:rsid w:val="00521720"/>
    <w:rsid w:val="00547111"/>
    <w:rsid w:val="005609AF"/>
    <w:rsid w:val="00592D74"/>
    <w:rsid w:val="005E2C44"/>
    <w:rsid w:val="00621188"/>
    <w:rsid w:val="006257ED"/>
    <w:rsid w:val="00626341"/>
    <w:rsid w:val="0063356B"/>
    <w:rsid w:val="00653DE4"/>
    <w:rsid w:val="00665C47"/>
    <w:rsid w:val="00695808"/>
    <w:rsid w:val="006B46FB"/>
    <w:rsid w:val="006E21FB"/>
    <w:rsid w:val="00713E1B"/>
    <w:rsid w:val="00792342"/>
    <w:rsid w:val="007977A8"/>
    <w:rsid w:val="007B512A"/>
    <w:rsid w:val="007C2097"/>
    <w:rsid w:val="007D6A07"/>
    <w:rsid w:val="007F7259"/>
    <w:rsid w:val="008040A8"/>
    <w:rsid w:val="008279FA"/>
    <w:rsid w:val="008626E7"/>
    <w:rsid w:val="00870EE7"/>
    <w:rsid w:val="00871693"/>
    <w:rsid w:val="008863B9"/>
    <w:rsid w:val="008A45A6"/>
    <w:rsid w:val="008C4F64"/>
    <w:rsid w:val="008D3CCC"/>
    <w:rsid w:val="008D45B5"/>
    <w:rsid w:val="008D4717"/>
    <w:rsid w:val="008F3789"/>
    <w:rsid w:val="008F686C"/>
    <w:rsid w:val="009148DE"/>
    <w:rsid w:val="00941E30"/>
    <w:rsid w:val="00951506"/>
    <w:rsid w:val="009563D2"/>
    <w:rsid w:val="009777D9"/>
    <w:rsid w:val="00991B88"/>
    <w:rsid w:val="009A5529"/>
    <w:rsid w:val="009A5753"/>
    <w:rsid w:val="009A579D"/>
    <w:rsid w:val="009B3B4F"/>
    <w:rsid w:val="009E3297"/>
    <w:rsid w:val="009F734F"/>
    <w:rsid w:val="00A16496"/>
    <w:rsid w:val="00A246B6"/>
    <w:rsid w:val="00A47E70"/>
    <w:rsid w:val="00A50CF0"/>
    <w:rsid w:val="00A71094"/>
    <w:rsid w:val="00A7671C"/>
    <w:rsid w:val="00AA2CBC"/>
    <w:rsid w:val="00AA3D75"/>
    <w:rsid w:val="00AC5820"/>
    <w:rsid w:val="00AD1CD8"/>
    <w:rsid w:val="00B258BB"/>
    <w:rsid w:val="00B4478E"/>
    <w:rsid w:val="00B67B97"/>
    <w:rsid w:val="00B73AEC"/>
    <w:rsid w:val="00B968C8"/>
    <w:rsid w:val="00BA3EC5"/>
    <w:rsid w:val="00BA51D9"/>
    <w:rsid w:val="00BB5DFC"/>
    <w:rsid w:val="00BB6924"/>
    <w:rsid w:val="00BD279D"/>
    <w:rsid w:val="00BD6BB8"/>
    <w:rsid w:val="00C66BA2"/>
    <w:rsid w:val="00C870F6"/>
    <w:rsid w:val="00C95985"/>
    <w:rsid w:val="00CC5026"/>
    <w:rsid w:val="00CC68D0"/>
    <w:rsid w:val="00CD4193"/>
    <w:rsid w:val="00D03F9A"/>
    <w:rsid w:val="00D06D51"/>
    <w:rsid w:val="00D24991"/>
    <w:rsid w:val="00D320F3"/>
    <w:rsid w:val="00D50255"/>
    <w:rsid w:val="00D66520"/>
    <w:rsid w:val="00D84AE9"/>
    <w:rsid w:val="00DE34CF"/>
    <w:rsid w:val="00E13F3D"/>
    <w:rsid w:val="00E313EF"/>
    <w:rsid w:val="00E34898"/>
    <w:rsid w:val="00E4063B"/>
    <w:rsid w:val="00E54524"/>
    <w:rsid w:val="00E61A0D"/>
    <w:rsid w:val="00E92A58"/>
    <w:rsid w:val="00EB09B7"/>
    <w:rsid w:val="00EE4153"/>
    <w:rsid w:val="00EE6368"/>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5A4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951506"/>
    <w:rPr>
      <w:rFonts w:ascii="Arial" w:hAnsi="Arial"/>
      <w:sz w:val="24"/>
      <w:lang w:val="en-GB" w:eastAsia="en-US"/>
    </w:rPr>
  </w:style>
  <w:style w:type="character" w:customStyle="1" w:styleId="B1Char">
    <w:name w:val="B1 Char"/>
    <w:link w:val="B1"/>
    <w:qFormat/>
    <w:rsid w:val="00951506"/>
    <w:rPr>
      <w:rFonts w:ascii="Times New Roman" w:hAnsi="Times New Roman"/>
      <w:lang w:val="en-GB" w:eastAsia="en-US"/>
    </w:rPr>
  </w:style>
  <w:style w:type="character" w:customStyle="1" w:styleId="Heading1Char">
    <w:name w:val="Heading 1 Char"/>
    <w:basedOn w:val="DefaultParagraphFont"/>
    <w:link w:val="Heading1"/>
    <w:rsid w:val="009B3B4F"/>
    <w:rPr>
      <w:rFonts w:ascii="Arial" w:hAnsi="Arial"/>
      <w:sz w:val="36"/>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9B3B4F"/>
    <w:rPr>
      <w:rFonts w:ascii="Arial" w:hAnsi="Arial"/>
      <w:sz w:val="32"/>
      <w:lang w:val="en-GB" w:eastAsia="en-US"/>
    </w:rPr>
  </w:style>
  <w:style w:type="character" w:customStyle="1" w:styleId="Heading3Char">
    <w:name w:val="Heading 3 Char"/>
    <w:basedOn w:val="DefaultParagraphFont"/>
    <w:link w:val="Heading3"/>
    <w:rsid w:val="009B3B4F"/>
    <w:rPr>
      <w:rFonts w:ascii="Arial" w:hAnsi="Arial"/>
      <w:sz w:val="28"/>
      <w:lang w:val="en-GB" w:eastAsia="en-US"/>
    </w:rPr>
  </w:style>
  <w:style w:type="character" w:customStyle="1" w:styleId="Heading5Char">
    <w:name w:val="Heading 5 Char"/>
    <w:basedOn w:val="DefaultParagraphFont"/>
    <w:link w:val="Heading5"/>
    <w:rsid w:val="009B3B4F"/>
    <w:rPr>
      <w:rFonts w:ascii="Arial" w:hAnsi="Arial"/>
      <w:sz w:val="22"/>
      <w:lang w:val="en-GB" w:eastAsia="en-US"/>
    </w:rPr>
  </w:style>
  <w:style w:type="character" w:customStyle="1" w:styleId="Heading6Char">
    <w:name w:val="Heading 6 Char"/>
    <w:basedOn w:val="DefaultParagraphFont"/>
    <w:link w:val="Heading6"/>
    <w:rsid w:val="009B3B4F"/>
    <w:rPr>
      <w:rFonts w:ascii="Arial" w:hAnsi="Arial"/>
      <w:lang w:val="en-GB" w:eastAsia="en-US"/>
    </w:rPr>
  </w:style>
  <w:style w:type="character" w:customStyle="1" w:styleId="Heading7Char">
    <w:name w:val="Heading 7 Char"/>
    <w:basedOn w:val="DefaultParagraphFont"/>
    <w:link w:val="Heading7"/>
    <w:rsid w:val="009B3B4F"/>
    <w:rPr>
      <w:rFonts w:ascii="Arial" w:hAnsi="Arial"/>
      <w:lang w:val="en-GB" w:eastAsia="en-US"/>
    </w:rPr>
  </w:style>
  <w:style w:type="character" w:customStyle="1" w:styleId="Heading8Char">
    <w:name w:val="Heading 8 Char"/>
    <w:basedOn w:val="DefaultParagraphFont"/>
    <w:link w:val="Heading8"/>
    <w:rsid w:val="009B3B4F"/>
    <w:rPr>
      <w:rFonts w:ascii="Arial" w:hAnsi="Arial"/>
      <w:sz w:val="36"/>
      <w:lang w:val="en-GB" w:eastAsia="en-US"/>
    </w:rPr>
  </w:style>
  <w:style w:type="character" w:customStyle="1" w:styleId="Heading9Char">
    <w:name w:val="Heading 9 Char"/>
    <w:basedOn w:val="DefaultParagraphFont"/>
    <w:link w:val="Heading9"/>
    <w:rsid w:val="009B3B4F"/>
    <w:rPr>
      <w:rFonts w:ascii="Arial" w:hAnsi="Arial"/>
      <w:sz w:val="36"/>
      <w:lang w:val="en-GB" w:eastAsia="en-US"/>
    </w:rPr>
  </w:style>
  <w:style w:type="character" w:customStyle="1" w:styleId="HeaderChar">
    <w:name w:val="Header Char"/>
    <w:basedOn w:val="DefaultParagraphFont"/>
    <w:link w:val="Header"/>
    <w:rsid w:val="009B3B4F"/>
    <w:rPr>
      <w:rFonts w:ascii="Arial" w:hAnsi="Arial"/>
      <w:b/>
      <w:noProof/>
      <w:sz w:val="18"/>
      <w:lang w:val="en-GB" w:eastAsia="en-US"/>
    </w:rPr>
  </w:style>
  <w:style w:type="character" w:customStyle="1" w:styleId="FooterChar">
    <w:name w:val="Footer Char"/>
    <w:basedOn w:val="DefaultParagraphFont"/>
    <w:link w:val="Footer"/>
    <w:rsid w:val="009B3B4F"/>
    <w:rPr>
      <w:rFonts w:ascii="Arial" w:hAnsi="Arial"/>
      <w:b/>
      <w:i/>
      <w:noProof/>
      <w:sz w:val="18"/>
      <w:lang w:val="en-GB" w:eastAsia="en-US"/>
    </w:rPr>
  </w:style>
  <w:style w:type="character" w:customStyle="1" w:styleId="FootnoteTextChar">
    <w:name w:val="Footnote Text Char"/>
    <w:basedOn w:val="DefaultParagraphFont"/>
    <w:link w:val="FootnoteText"/>
    <w:semiHidden/>
    <w:rsid w:val="009B3B4F"/>
    <w:rPr>
      <w:rFonts w:ascii="Times New Roman" w:hAnsi="Times New Roman"/>
      <w:sz w:val="16"/>
      <w:lang w:val="en-GB" w:eastAsia="en-US"/>
    </w:rPr>
  </w:style>
  <w:style w:type="paragraph" w:styleId="IndexHeading">
    <w:name w:val="index heading"/>
    <w:basedOn w:val="Normal"/>
    <w:next w:val="Normal"/>
    <w:semiHidden/>
    <w:rsid w:val="009B3B4F"/>
    <w:pPr>
      <w:pBdr>
        <w:top w:val="single" w:sz="12" w:space="0" w:color="auto"/>
      </w:pBdr>
      <w:spacing w:before="360" w:after="240"/>
    </w:pPr>
    <w:rPr>
      <w:rFonts w:eastAsia="SimSun"/>
      <w:b/>
      <w:i/>
      <w:sz w:val="26"/>
    </w:rPr>
  </w:style>
  <w:style w:type="paragraph" w:customStyle="1" w:styleId="INDENT1">
    <w:name w:val="INDENT1"/>
    <w:basedOn w:val="Normal"/>
    <w:rsid w:val="009B3B4F"/>
    <w:pPr>
      <w:ind w:left="851"/>
    </w:pPr>
    <w:rPr>
      <w:rFonts w:eastAsia="SimSun"/>
    </w:rPr>
  </w:style>
  <w:style w:type="paragraph" w:customStyle="1" w:styleId="INDENT2">
    <w:name w:val="INDENT2"/>
    <w:basedOn w:val="Normal"/>
    <w:rsid w:val="009B3B4F"/>
    <w:pPr>
      <w:ind w:left="1135" w:hanging="284"/>
    </w:pPr>
    <w:rPr>
      <w:rFonts w:eastAsia="SimSun"/>
    </w:rPr>
  </w:style>
  <w:style w:type="paragraph" w:customStyle="1" w:styleId="INDENT3">
    <w:name w:val="INDENT3"/>
    <w:basedOn w:val="Normal"/>
    <w:rsid w:val="009B3B4F"/>
    <w:pPr>
      <w:ind w:left="1701" w:hanging="567"/>
    </w:pPr>
    <w:rPr>
      <w:rFonts w:eastAsia="SimSun"/>
    </w:rPr>
  </w:style>
  <w:style w:type="paragraph" w:customStyle="1" w:styleId="FigureTitle">
    <w:name w:val="Figure_Title"/>
    <w:basedOn w:val="Normal"/>
    <w:next w:val="Normal"/>
    <w:rsid w:val="009B3B4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9B3B4F"/>
    <w:pPr>
      <w:keepNext/>
      <w:keepLines/>
    </w:pPr>
    <w:rPr>
      <w:rFonts w:eastAsia="SimSun"/>
      <w:b/>
    </w:rPr>
  </w:style>
  <w:style w:type="paragraph" w:customStyle="1" w:styleId="enumlev2">
    <w:name w:val="enumlev2"/>
    <w:basedOn w:val="Normal"/>
    <w:rsid w:val="009B3B4F"/>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9B3B4F"/>
    <w:pPr>
      <w:keepNext/>
      <w:keepLines/>
      <w:spacing w:before="240"/>
      <w:ind w:left="1418"/>
    </w:pPr>
    <w:rPr>
      <w:rFonts w:ascii="Arial" w:eastAsia="SimSun" w:hAnsi="Arial"/>
      <w:b/>
      <w:sz w:val="36"/>
    </w:rPr>
  </w:style>
  <w:style w:type="paragraph" w:styleId="Caption">
    <w:name w:val="caption"/>
    <w:basedOn w:val="Normal"/>
    <w:next w:val="Normal"/>
    <w:qFormat/>
    <w:rsid w:val="009B3B4F"/>
    <w:pPr>
      <w:spacing w:before="120" w:after="120"/>
    </w:pPr>
    <w:rPr>
      <w:rFonts w:eastAsia="SimSun"/>
      <w:b/>
    </w:rPr>
  </w:style>
  <w:style w:type="character" w:customStyle="1" w:styleId="DocumentMapChar">
    <w:name w:val="Document Map Char"/>
    <w:basedOn w:val="DefaultParagraphFont"/>
    <w:link w:val="DocumentMap"/>
    <w:semiHidden/>
    <w:rsid w:val="009B3B4F"/>
    <w:rPr>
      <w:rFonts w:ascii="Tahoma" w:hAnsi="Tahoma" w:cs="Tahoma"/>
      <w:shd w:val="clear" w:color="auto" w:fill="000080"/>
      <w:lang w:val="en-GB" w:eastAsia="en-US"/>
    </w:rPr>
  </w:style>
  <w:style w:type="paragraph" w:styleId="PlainText">
    <w:name w:val="Plain Text"/>
    <w:basedOn w:val="Normal"/>
    <w:link w:val="PlainTextChar"/>
    <w:rsid w:val="009B3B4F"/>
    <w:rPr>
      <w:rFonts w:ascii="Courier New" w:eastAsia="SimSun" w:hAnsi="Courier New"/>
    </w:rPr>
  </w:style>
  <w:style w:type="character" w:customStyle="1" w:styleId="PlainTextChar">
    <w:name w:val="Plain Text Char"/>
    <w:basedOn w:val="DefaultParagraphFont"/>
    <w:link w:val="PlainText"/>
    <w:rsid w:val="009B3B4F"/>
    <w:rPr>
      <w:rFonts w:ascii="Courier New" w:eastAsia="SimSun" w:hAnsi="Courier New"/>
      <w:lang w:val="en-GB" w:eastAsia="en-US"/>
    </w:rPr>
  </w:style>
  <w:style w:type="paragraph" w:customStyle="1" w:styleId="TAJ">
    <w:name w:val="TAJ"/>
    <w:basedOn w:val="TH"/>
    <w:rsid w:val="009B3B4F"/>
    <w:rPr>
      <w:rFonts w:eastAsia="SimSun"/>
    </w:rPr>
  </w:style>
  <w:style w:type="paragraph" w:styleId="BodyText">
    <w:name w:val="Body Text"/>
    <w:basedOn w:val="Normal"/>
    <w:link w:val="BodyTextChar"/>
    <w:rsid w:val="009B3B4F"/>
    <w:rPr>
      <w:rFonts w:eastAsia="SimSun"/>
    </w:rPr>
  </w:style>
  <w:style w:type="character" w:customStyle="1" w:styleId="BodyTextChar">
    <w:name w:val="Body Text Char"/>
    <w:basedOn w:val="DefaultParagraphFont"/>
    <w:link w:val="BodyText"/>
    <w:rsid w:val="009B3B4F"/>
    <w:rPr>
      <w:rFonts w:ascii="Times New Roman" w:eastAsia="SimSun" w:hAnsi="Times New Roman"/>
      <w:lang w:val="en-GB" w:eastAsia="en-US"/>
    </w:rPr>
  </w:style>
  <w:style w:type="paragraph" w:customStyle="1" w:styleId="Guidance">
    <w:name w:val="Guidance"/>
    <w:basedOn w:val="Normal"/>
    <w:rsid w:val="009B3B4F"/>
    <w:rPr>
      <w:rFonts w:eastAsia="SimSun"/>
      <w:i/>
      <w:color w:val="0000FF"/>
    </w:rPr>
  </w:style>
  <w:style w:type="character" w:customStyle="1" w:styleId="CommentTextChar">
    <w:name w:val="Comment Text Char"/>
    <w:basedOn w:val="DefaultParagraphFont"/>
    <w:link w:val="CommentText"/>
    <w:semiHidden/>
    <w:rsid w:val="009B3B4F"/>
    <w:rPr>
      <w:rFonts w:ascii="Times New Roman" w:hAnsi="Times New Roman"/>
      <w:lang w:val="en-GB" w:eastAsia="en-US"/>
    </w:rPr>
  </w:style>
  <w:style w:type="character" w:customStyle="1" w:styleId="EditorsNoteChar">
    <w:name w:val="Editor's Note Char"/>
    <w:aliases w:val="EN Char"/>
    <w:link w:val="EditorsNote"/>
    <w:locked/>
    <w:rsid w:val="009B3B4F"/>
    <w:rPr>
      <w:rFonts w:ascii="Times New Roman" w:hAnsi="Times New Roman"/>
      <w:color w:val="FF0000"/>
      <w:lang w:val="en-GB" w:eastAsia="en-US"/>
    </w:rPr>
  </w:style>
  <w:style w:type="character" w:customStyle="1" w:styleId="TALChar">
    <w:name w:val="TAL Char"/>
    <w:link w:val="TAL"/>
    <w:rsid w:val="009B3B4F"/>
    <w:rPr>
      <w:rFonts w:ascii="Arial" w:hAnsi="Arial"/>
      <w:sz w:val="18"/>
      <w:lang w:val="en-GB" w:eastAsia="en-US"/>
    </w:rPr>
  </w:style>
  <w:style w:type="character" w:customStyle="1" w:styleId="CommentSubjectChar">
    <w:name w:val="Comment Subject Char"/>
    <w:basedOn w:val="CommentTextChar"/>
    <w:link w:val="CommentSubject"/>
    <w:rsid w:val="009B3B4F"/>
    <w:rPr>
      <w:rFonts w:ascii="Times New Roman" w:hAnsi="Times New Roman"/>
      <w:b/>
      <w:bCs/>
      <w:lang w:val="en-GB" w:eastAsia="en-US"/>
    </w:rPr>
  </w:style>
  <w:style w:type="character" w:customStyle="1" w:styleId="BalloonTextChar">
    <w:name w:val="Balloon Text Char"/>
    <w:basedOn w:val="DefaultParagraphFont"/>
    <w:link w:val="BalloonText"/>
    <w:rsid w:val="009B3B4F"/>
    <w:rPr>
      <w:rFonts w:ascii="Tahoma" w:hAnsi="Tahoma" w:cs="Tahoma"/>
      <w:sz w:val="16"/>
      <w:szCs w:val="16"/>
      <w:lang w:val="en-GB" w:eastAsia="en-US"/>
    </w:rPr>
  </w:style>
  <w:style w:type="character" w:customStyle="1" w:styleId="EXCar">
    <w:name w:val="EX Car"/>
    <w:link w:val="EX"/>
    <w:qFormat/>
    <w:rsid w:val="009B3B4F"/>
    <w:rPr>
      <w:rFonts w:ascii="Times New Roman" w:hAnsi="Times New Roman"/>
      <w:lang w:val="en-GB" w:eastAsia="en-US"/>
    </w:rPr>
  </w:style>
  <w:style w:type="character" w:customStyle="1" w:styleId="THChar">
    <w:name w:val="TH Char"/>
    <w:link w:val="TH"/>
    <w:qFormat/>
    <w:locked/>
    <w:rsid w:val="009B3B4F"/>
    <w:rPr>
      <w:rFonts w:ascii="Arial" w:hAnsi="Arial"/>
      <w:b/>
      <w:lang w:val="en-GB" w:eastAsia="en-US"/>
    </w:rPr>
  </w:style>
  <w:style w:type="character" w:customStyle="1" w:styleId="NOChar">
    <w:name w:val="NO Char"/>
    <w:link w:val="NO"/>
    <w:locked/>
    <w:rsid w:val="009B3B4F"/>
    <w:rPr>
      <w:rFonts w:ascii="Times New Roman" w:hAnsi="Times New Roman"/>
      <w:lang w:val="en-GB" w:eastAsia="en-US"/>
    </w:rPr>
  </w:style>
  <w:style w:type="character" w:customStyle="1" w:styleId="TAHCar">
    <w:name w:val="TAH Car"/>
    <w:link w:val="TAH"/>
    <w:qFormat/>
    <w:rsid w:val="009B3B4F"/>
    <w:rPr>
      <w:rFonts w:ascii="Arial" w:hAnsi="Arial"/>
      <w:b/>
      <w:sz w:val="18"/>
      <w:lang w:val="en-GB" w:eastAsia="en-US"/>
    </w:rPr>
  </w:style>
  <w:style w:type="paragraph" w:styleId="ListParagraph">
    <w:name w:val="List Paragraph"/>
    <w:basedOn w:val="Normal"/>
    <w:uiPriority w:val="34"/>
    <w:qFormat/>
    <w:rsid w:val="009B3B4F"/>
    <w:pPr>
      <w:ind w:leftChars="400" w:left="800"/>
    </w:pPr>
    <w:rPr>
      <w:rFonts w:eastAsia="Malgun Gothic"/>
    </w:rPr>
  </w:style>
  <w:style w:type="character" w:customStyle="1" w:styleId="ZDONTMODIFY">
    <w:name w:val="ZDONTMODIFY"/>
    <w:rsid w:val="009B3B4F"/>
  </w:style>
  <w:style w:type="character" w:customStyle="1" w:styleId="ZREGNAME">
    <w:name w:val="ZREGNAME"/>
    <w:uiPriority w:val="99"/>
    <w:rsid w:val="009B3B4F"/>
  </w:style>
  <w:style w:type="character" w:customStyle="1" w:styleId="TAHChar">
    <w:name w:val="TAH Char"/>
    <w:locked/>
    <w:rsid w:val="009B3B4F"/>
    <w:rPr>
      <w:rFonts w:ascii="Arial" w:hAnsi="Arial"/>
      <w:b/>
      <w:sz w:val="18"/>
      <w:lang w:val="en-IN" w:eastAsia="en-US"/>
    </w:rPr>
  </w:style>
  <w:style w:type="paragraph" w:styleId="Revision">
    <w:name w:val="Revision"/>
    <w:hidden/>
    <w:uiPriority w:val="99"/>
    <w:semiHidden/>
    <w:rsid w:val="009B3B4F"/>
    <w:rPr>
      <w:rFonts w:ascii="Times New Roman" w:eastAsia="SimSun" w:hAnsi="Times New Roman"/>
      <w:lang w:val="en-GB" w:eastAsia="en-US"/>
    </w:rPr>
  </w:style>
  <w:style w:type="character" w:customStyle="1" w:styleId="TALCar">
    <w:name w:val="TAL Car"/>
    <w:rsid w:val="009B3B4F"/>
    <w:rPr>
      <w:rFonts w:ascii="Arial" w:hAnsi="Arial"/>
      <w:sz w:val="18"/>
      <w:lang w:eastAsia="en-US"/>
    </w:rPr>
  </w:style>
  <w:style w:type="character" w:customStyle="1" w:styleId="TFChar">
    <w:name w:val="TF Char"/>
    <w:link w:val="TF"/>
    <w:qFormat/>
    <w:rsid w:val="009B3B4F"/>
    <w:rPr>
      <w:rFonts w:ascii="Arial" w:hAnsi="Arial"/>
      <w:b/>
      <w:lang w:val="en-GB" w:eastAsia="en-US"/>
    </w:rPr>
  </w:style>
  <w:style w:type="character" w:customStyle="1" w:styleId="B1Char1">
    <w:name w:val="B1 Char1"/>
    <w:rsid w:val="009B3B4F"/>
    <w:rPr>
      <w:rFonts w:ascii="Times New Roman" w:hAnsi="Times New Roman"/>
      <w:lang w:eastAsia="en-US"/>
    </w:rPr>
  </w:style>
  <w:style w:type="paragraph" w:customStyle="1" w:styleId="Default">
    <w:name w:val="Default"/>
    <w:rsid w:val="009B3B4F"/>
    <w:pPr>
      <w:autoSpaceDE w:val="0"/>
      <w:autoSpaceDN w:val="0"/>
      <w:adjustRightInd w:val="0"/>
    </w:pPr>
    <w:rPr>
      <w:rFonts w:ascii="Arial" w:hAnsi="Arial" w:cs="Arial"/>
      <w:color w:val="000000"/>
      <w:sz w:val="24"/>
      <w:szCs w:val="24"/>
      <w:lang w:val="en-GB" w:eastAsia="en-US"/>
    </w:rPr>
  </w:style>
  <w:style w:type="paragraph" w:customStyle="1" w:styleId="Style1">
    <w:name w:val="Style1"/>
    <w:basedOn w:val="B1"/>
    <w:qFormat/>
    <w:rsid w:val="009B3B4F"/>
    <w:pPr>
      <w:ind w:left="0" w:firstLine="0"/>
    </w:pPr>
    <w:rPr>
      <w:rFonts w:eastAsia="Malgun Gothic"/>
    </w:rPr>
  </w:style>
  <w:style w:type="character" w:customStyle="1" w:styleId="NOZchn">
    <w:name w:val="NO Zchn"/>
    <w:rsid w:val="009B3B4F"/>
    <w:rPr>
      <w:rFonts w:ascii="Times New Roman" w:hAnsi="Times New Roman"/>
      <w:lang w:val="en-GB" w:eastAsia="en-US"/>
    </w:rPr>
  </w:style>
  <w:style w:type="paragraph" w:customStyle="1" w:styleId="b10">
    <w:name w:val="b1"/>
    <w:basedOn w:val="Normal"/>
    <w:uiPriority w:val="99"/>
    <w:rsid w:val="009B3B4F"/>
    <w:pPr>
      <w:spacing w:after="0"/>
    </w:pPr>
    <w:rPr>
      <w:rFonts w:eastAsia="SimSun"/>
      <w:sz w:val="24"/>
      <w:szCs w:val="24"/>
      <w:lang w:eastAsia="zh-CN"/>
    </w:rPr>
  </w:style>
  <w:style w:type="character" w:customStyle="1" w:styleId="B2Char">
    <w:name w:val="B2 Char"/>
    <w:link w:val="B2"/>
    <w:rsid w:val="009B3B4F"/>
    <w:rPr>
      <w:rFonts w:ascii="Times New Roman" w:hAnsi="Times New Roman"/>
      <w:lang w:val="en-GB" w:eastAsia="en-US"/>
    </w:rPr>
  </w:style>
  <w:style w:type="character" w:customStyle="1" w:styleId="B3Char2">
    <w:name w:val="B3 Char2"/>
    <w:link w:val="B3"/>
    <w:rsid w:val="009B3B4F"/>
    <w:rPr>
      <w:rFonts w:ascii="Times New Roman" w:hAnsi="Times New Roman"/>
      <w:lang w:val="en-GB" w:eastAsia="en-US"/>
    </w:rPr>
  </w:style>
  <w:style w:type="paragraph" w:styleId="Bibliography">
    <w:name w:val="Bibliography"/>
    <w:basedOn w:val="Normal"/>
    <w:next w:val="Normal"/>
    <w:uiPriority w:val="37"/>
    <w:semiHidden/>
    <w:unhideWhenUsed/>
    <w:rsid w:val="009B3B4F"/>
    <w:rPr>
      <w:rFonts w:eastAsia="SimSun"/>
    </w:rPr>
  </w:style>
  <w:style w:type="paragraph" w:styleId="BlockText">
    <w:name w:val="Block Text"/>
    <w:basedOn w:val="Normal"/>
    <w:rsid w:val="009B3B4F"/>
    <w:pPr>
      <w:spacing w:after="120"/>
      <w:ind w:left="1440" w:right="1440"/>
    </w:pPr>
    <w:rPr>
      <w:rFonts w:eastAsia="SimSun"/>
    </w:rPr>
  </w:style>
  <w:style w:type="paragraph" w:styleId="BodyText2">
    <w:name w:val="Body Text 2"/>
    <w:basedOn w:val="Normal"/>
    <w:link w:val="BodyText2Char"/>
    <w:rsid w:val="009B3B4F"/>
    <w:pPr>
      <w:spacing w:after="120" w:line="480" w:lineRule="auto"/>
    </w:pPr>
    <w:rPr>
      <w:rFonts w:eastAsia="SimSun"/>
    </w:rPr>
  </w:style>
  <w:style w:type="character" w:customStyle="1" w:styleId="BodyText2Char">
    <w:name w:val="Body Text 2 Char"/>
    <w:basedOn w:val="DefaultParagraphFont"/>
    <w:link w:val="BodyText2"/>
    <w:rsid w:val="009B3B4F"/>
    <w:rPr>
      <w:rFonts w:ascii="Times New Roman" w:eastAsia="SimSun" w:hAnsi="Times New Roman"/>
      <w:lang w:val="en-GB" w:eastAsia="en-US"/>
    </w:rPr>
  </w:style>
  <w:style w:type="paragraph" w:styleId="BodyText3">
    <w:name w:val="Body Text 3"/>
    <w:basedOn w:val="Normal"/>
    <w:link w:val="BodyText3Char"/>
    <w:rsid w:val="009B3B4F"/>
    <w:pPr>
      <w:spacing w:after="120"/>
    </w:pPr>
    <w:rPr>
      <w:rFonts w:eastAsia="SimSun"/>
      <w:sz w:val="16"/>
      <w:szCs w:val="16"/>
    </w:rPr>
  </w:style>
  <w:style w:type="character" w:customStyle="1" w:styleId="BodyText3Char">
    <w:name w:val="Body Text 3 Char"/>
    <w:basedOn w:val="DefaultParagraphFont"/>
    <w:link w:val="BodyText3"/>
    <w:rsid w:val="009B3B4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B3B4F"/>
    <w:pPr>
      <w:spacing w:after="120"/>
      <w:ind w:firstLine="210"/>
    </w:pPr>
  </w:style>
  <w:style w:type="character" w:customStyle="1" w:styleId="BodyTextFirstIndentChar">
    <w:name w:val="Body Text First Indent Char"/>
    <w:basedOn w:val="BodyTextChar"/>
    <w:link w:val="BodyTextFirstIndent"/>
    <w:rsid w:val="009B3B4F"/>
    <w:rPr>
      <w:rFonts w:ascii="Times New Roman" w:eastAsia="SimSun" w:hAnsi="Times New Roman"/>
      <w:lang w:val="en-GB" w:eastAsia="en-US"/>
    </w:rPr>
  </w:style>
  <w:style w:type="paragraph" w:styleId="BodyTextIndent">
    <w:name w:val="Body Text Indent"/>
    <w:basedOn w:val="Normal"/>
    <w:link w:val="BodyTextIndentChar"/>
    <w:rsid w:val="009B3B4F"/>
    <w:pPr>
      <w:spacing w:after="120"/>
      <w:ind w:left="283"/>
    </w:pPr>
    <w:rPr>
      <w:rFonts w:eastAsia="SimSun"/>
    </w:rPr>
  </w:style>
  <w:style w:type="character" w:customStyle="1" w:styleId="BodyTextIndentChar">
    <w:name w:val="Body Text Indent Char"/>
    <w:basedOn w:val="DefaultParagraphFont"/>
    <w:link w:val="BodyTextIndent"/>
    <w:rsid w:val="009B3B4F"/>
    <w:rPr>
      <w:rFonts w:ascii="Times New Roman" w:eastAsia="SimSun" w:hAnsi="Times New Roman"/>
      <w:lang w:val="en-GB" w:eastAsia="en-US"/>
    </w:rPr>
  </w:style>
  <w:style w:type="paragraph" w:styleId="BodyTextFirstIndent2">
    <w:name w:val="Body Text First Indent 2"/>
    <w:basedOn w:val="BodyTextIndent"/>
    <w:link w:val="BodyTextFirstIndent2Char"/>
    <w:rsid w:val="009B3B4F"/>
    <w:pPr>
      <w:ind w:firstLine="210"/>
    </w:pPr>
  </w:style>
  <w:style w:type="character" w:customStyle="1" w:styleId="BodyTextFirstIndent2Char">
    <w:name w:val="Body Text First Indent 2 Char"/>
    <w:basedOn w:val="BodyTextIndentChar"/>
    <w:link w:val="BodyTextFirstIndent2"/>
    <w:rsid w:val="009B3B4F"/>
    <w:rPr>
      <w:rFonts w:ascii="Times New Roman" w:eastAsia="SimSun" w:hAnsi="Times New Roman"/>
      <w:lang w:val="en-GB" w:eastAsia="en-US"/>
    </w:rPr>
  </w:style>
  <w:style w:type="paragraph" w:styleId="BodyTextIndent2">
    <w:name w:val="Body Text Indent 2"/>
    <w:basedOn w:val="Normal"/>
    <w:link w:val="BodyTextIndent2Char"/>
    <w:rsid w:val="009B3B4F"/>
    <w:pPr>
      <w:spacing w:after="120" w:line="480" w:lineRule="auto"/>
      <w:ind w:left="283"/>
    </w:pPr>
    <w:rPr>
      <w:rFonts w:eastAsia="SimSun"/>
    </w:rPr>
  </w:style>
  <w:style w:type="character" w:customStyle="1" w:styleId="BodyTextIndent2Char">
    <w:name w:val="Body Text Indent 2 Char"/>
    <w:basedOn w:val="DefaultParagraphFont"/>
    <w:link w:val="BodyTextIndent2"/>
    <w:rsid w:val="009B3B4F"/>
    <w:rPr>
      <w:rFonts w:ascii="Times New Roman" w:eastAsia="SimSun" w:hAnsi="Times New Roman"/>
      <w:lang w:val="en-GB" w:eastAsia="en-US"/>
    </w:rPr>
  </w:style>
  <w:style w:type="paragraph" w:styleId="BodyTextIndent3">
    <w:name w:val="Body Text Indent 3"/>
    <w:basedOn w:val="Normal"/>
    <w:link w:val="BodyTextIndent3Char"/>
    <w:rsid w:val="009B3B4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B3B4F"/>
    <w:rPr>
      <w:rFonts w:ascii="Times New Roman" w:eastAsia="SimSun" w:hAnsi="Times New Roman"/>
      <w:sz w:val="16"/>
      <w:szCs w:val="16"/>
      <w:lang w:val="en-GB" w:eastAsia="en-US"/>
    </w:rPr>
  </w:style>
  <w:style w:type="paragraph" w:styleId="Closing">
    <w:name w:val="Closing"/>
    <w:basedOn w:val="Normal"/>
    <w:link w:val="ClosingChar"/>
    <w:rsid w:val="009B3B4F"/>
    <w:pPr>
      <w:ind w:left="4252"/>
    </w:pPr>
    <w:rPr>
      <w:rFonts w:eastAsia="SimSun"/>
    </w:rPr>
  </w:style>
  <w:style w:type="character" w:customStyle="1" w:styleId="ClosingChar">
    <w:name w:val="Closing Char"/>
    <w:basedOn w:val="DefaultParagraphFont"/>
    <w:link w:val="Closing"/>
    <w:rsid w:val="009B3B4F"/>
    <w:rPr>
      <w:rFonts w:ascii="Times New Roman" w:eastAsia="SimSun" w:hAnsi="Times New Roman"/>
      <w:lang w:val="en-GB" w:eastAsia="en-US"/>
    </w:rPr>
  </w:style>
  <w:style w:type="paragraph" w:styleId="Date">
    <w:name w:val="Date"/>
    <w:basedOn w:val="Normal"/>
    <w:next w:val="Normal"/>
    <w:link w:val="DateChar"/>
    <w:rsid w:val="009B3B4F"/>
    <w:rPr>
      <w:rFonts w:eastAsia="SimSun"/>
    </w:rPr>
  </w:style>
  <w:style w:type="character" w:customStyle="1" w:styleId="DateChar">
    <w:name w:val="Date Char"/>
    <w:basedOn w:val="DefaultParagraphFont"/>
    <w:link w:val="Date"/>
    <w:rsid w:val="009B3B4F"/>
    <w:rPr>
      <w:rFonts w:ascii="Times New Roman" w:eastAsia="SimSun" w:hAnsi="Times New Roman"/>
      <w:lang w:val="en-GB" w:eastAsia="en-US"/>
    </w:rPr>
  </w:style>
  <w:style w:type="paragraph" w:styleId="E-mailSignature">
    <w:name w:val="E-mail Signature"/>
    <w:basedOn w:val="Normal"/>
    <w:link w:val="E-mailSignatureChar"/>
    <w:rsid w:val="009B3B4F"/>
    <w:rPr>
      <w:rFonts w:eastAsia="SimSun"/>
    </w:rPr>
  </w:style>
  <w:style w:type="character" w:customStyle="1" w:styleId="E-mailSignatureChar">
    <w:name w:val="E-mail Signature Char"/>
    <w:basedOn w:val="DefaultParagraphFont"/>
    <w:link w:val="E-mailSignature"/>
    <w:rsid w:val="009B3B4F"/>
    <w:rPr>
      <w:rFonts w:ascii="Times New Roman" w:eastAsia="SimSun" w:hAnsi="Times New Roman"/>
      <w:lang w:val="en-GB" w:eastAsia="en-US"/>
    </w:rPr>
  </w:style>
  <w:style w:type="paragraph" w:styleId="EndnoteText">
    <w:name w:val="endnote text"/>
    <w:basedOn w:val="Normal"/>
    <w:link w:val="EndnoteTextChar"/>
    <w:rsid w:val="009B3B4F"/>
    <w:rPr>
      <w:rFonts w:eastAsia="SimSun"/>
    </w:rPr>
  </w:style>
  <w:style w:type="character" w:customStyle="1" w:styleId="EndnoteTextChar">
    <w:name w:val="Endnote Text Char"/>
    <w:basedOn w:val="DefaultParagraphFont"/>
    <w:link w:val="EndnoteText"/>
    <w:rsid w:val="009B3B4F"/>
    <w:rPr>
      <w:rFonts w:ascii="Times New Roman" w:eastAsia="SimSun" w:hAnsi="Times New Roman"/>
      <w:lang w:val="en-GB" w:eastAsia="en-US"/>
    </w:rPr>
  </w:style>
  <w:style w:type="paragraph" w:styleId="EnvelopeAddress">
    <w:name w:val="envelope address"/>
    <w:basedOn w:val="Normal"/>
    <w:rsid w:val="009B3B4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B3B4F"/>
    <w:rPr>
      <w:rFonts w:ascii="Calibri Light" w:hAnsi="Calibri Light"/>
    </w:rPr>
  </w:style>
  <w:style w:type="paragraph" w:styleId="HTMLAddress">
    <w:name w:val="HTML Address"/>
    <w:basedOn w:val="Normal"/>
    <w:link w:val="HTMLAddressChar"/>
    <w:rsid w:val="009B3B4F"/>
    <w:rPr>
      <w:rFonts w:eastAsia="SimSun"/>
      <w:i/>
      <w:iCs/>
    </w:rPr>
  </w:style>
  <w:style w:type="character" w:customStyle="1" w:styleId="HTMLAddressChar">
    <w:name w:val="HTML Address Char"/>
    <w:basedOn w:val="DefaultParagraphFont"/>
    <w:link w:val="HTMLAddress"/>
    <w:rsid w:val="009B3B4F"/>
    <w:rPr>
      <w:rFonts w:ascii="Times New Roman" w:eastAsia="SimSun" w:hAnsi="Times New Roman"/>
      <w:i/>
      <w:iCs/>
      <w:lang w:val="en-GB" w:eastAsia="en-US"/>
    </w:rPr>
  </w:style>
  <w:style w:type="paragraph" w:styleId="HTMLPreformatted">
    <w:name w:val="HTML Preformatted"/>
    <w:basedOn w:val="Normal"/>
    <w:link w:val="HTMLPreformattedChar"/>
    <w:rsid w:val="009B3B4F"/>
    <w:rPr>
      <w:rFonts w:ascii="Courier New" w:eastAsia="SimSun" w:hAnsi="Courier New" w:cs="Courier New"/>
    </w:rPr>
  </w:style>
  <w:style w:type="character" w:customStyle="1" w:styleId="HTMLPreformattedChar">
    <w:name w:val="HTML Preformatted Char"/>
    <w:basedOn w:val="DefaultParagraphFont"/>
    <w:link w:val="HTMLPreformatted"/>
    <w:rsid w:val="009B3B4F"/>
    <w:rPr>
      <w:rFonts w:ascii="Courier New" w:eastAsia="SimSun" w:hAnsi="Courier New" w:cs="Courier New"/>
      <w:lang w:val="en-GB" w:eastAsia="en-US"/>
    </w:rPr>
  </w:style>
  <w:style w:type="paragraph" w:styleId="Index3">
    <w:name w:val="index 3"/>
    <w:basedOn w:val="Normal"/>
    <w:next w:val="Normal"/>
    <w:rsid w:val="009B3B4F"/>
    <w:pPr>
      <w:ind w:left="600" w:hanging="200"/>
    </w:pPr>
    <w:rPr>
      <w:rFonts w:eastAsia="SimSun"/>
    </w:rPr>
  </w:style>
  <w:style w:type="paragraph" w:styleId="Index4">
    <w:name w:val="index 4"/>
    <w:basedOn w:val="Normal"/>
    <w:next w:val="Normal"/>
    <w:rsid w:val="009B3B4F"/>
    <w:pPr>
      <w:ind w:left="800" w:hanging="200"/>
    </w:pPr>
    <w:rPr>
      <w:rFonts w:eastAsia="SimSun"/>
    </w:rPr>
  </w:style>
  <w:style w:type="paragraph" w:styleId="Index5">
    <w:name w:val="index 5"/>
    <w:basedOn w:val="Normal"/>
    <w:next w:val="Normal"/>
    <w:rsid w:val="009B3B4F"/>
    <w:pPr>
      <w:ind w:left="1000" w:hanging="200"/>
    </w:pPr>
    <w:rPr>
      <w:rFonts w:eastAsia="SimSun"/>
    </w:rPr>
  </w:style>
  <w:style w:type="paragraph" w:styleId="Index6">
    <w:name w:val="index 6"/>
    <w:basedOn w:val="Normal"/>
    <w:next w:val="Normal"/>
    <w:rsid w:val="009B3B4F"/>
    <w:pPr>
      <w:ind w:left="1200" w:hanging="200"/>
    </w:pPr>
    <w:rPr>
      <w:rFonts w:eastAsia="SimSun"/>
    </w:rPr>
  </w:style>
  <w:style w:type="paragraph" w:styleId="Index7">
    <w:name w:val="index 7"/>
    <w:basedOn w:val="Normal"/>
    <w:next w:val="Normal"/>
    <w:rsid w:val="009B3B4F"/>
    <w:pPr>
      <w:ind w:left="1400" w:hanging="200"/>
    </w:pPr>
    <w:rPr>
      <w:rFonts w:eastAsia="SimSun"/>
    </w:rPr>
  </w:style>
  <w:style w:type="paragraph" w:styleId="Index8">
    <w:name w:val="index 8"/>
    <w:basedOn w:val="Normal"/>
    <w:next w:val="Normal"/>
    <w:rsid w:val="009B3B4F"/>
    <w:pPr>
      <w:ind w:left="1600" w:hanging="200"/>
    </w:pPr>
    <w:rPr>
      <w:rFonts w:eastAsia="SimSun"/>
    </w:rPr>
  </w:style>
  <w:style w:type="paragraph" w:styleId="Index9">
    <w:name w:val="index 9"/>
    <w:basedOn w:val="Normal"/>
    <w:next w:val="Normal"/>
    <w:rsid w:val="009B3B4F"/>
    <w:pPr>
      <w:ind w:left="1800" w:hanging="200"/>
    </w:pPr>
    <w:rPr>
      <w:rFonts w:eastAsia="SimSun"/>
    </w:rPr>
  </w:style>
  <w:style w:type="paragraph" w:styleId="IntenseQuote">
    <w:name w:val="Intense Quote"/>
    <w:basedOn w:val="Normal"/>
    <w:next w:val="Normal"/>
    <w:link w:val="IntenseQuoteChar"/>
    <w:uiPriority w:val="30"/>
    <w:qFormat/>
    <w:rsid w:val="009B3B4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B3B4F"/>
    <w:rPr>
      <w:rFonts w:ascii="Times New Roman" w:eastAsia="SimSun" w:hAnsi="Times New Roman"/>
      <w:i/>
      <w:iCs/>
      <w:color w:val="4472C4"/>
      <w:lang w:val="en-GB" w:eastAsia="en-US"/>
    </w:rPr>
  </w:style>
  <w:style w:type="paragraph" w:styleId="ListContinue">
    <w:name w:val="List Continue"/>
    <w:basedOn w:val="Normal"/>
    <w:rsid w:val="009B3B4F"/>
    <w:pPr>
      <w:spacing w:after="120"/>
      <w:ind w:left="283"/>
      <w:contextualSpacing/>
    </w:pPr>
    <w:rPr>
      <w:rFonts w:eastAsia="SimSun"/>
    </w:rPr>
  </w:style>
  <w:style w:type="paragraph" w:styleId="ListContinue2">
    <w:name w:val="List Continue 2"/>
    <w:basedOn w:val="Normal"/>
    <w:rsid w:val="009B3B4F"/>
    <w:pPr>
      <w:spacing w:after="120"/>
      <w:ind w:left="566"/>
      <w:contextualSpacing/>
    </w:pPr>
    <w:rPr>
      <w:rFonts w:eastAsia="SimSun"/>
    </w:rPr>
  </w:style>
  <w:style w:type="paragraph" w:styleId="ListContinue3">
    <w:name w:val="List Continue 3"/>
    <w:basedOn w:val="Normal"/>
    <w:rsid w:val="009B3B4F"/>
    <w:pPr>
      <w:spacing w:after="120"/>
      <w:ind w:left="849"/>
      <w:contextualSpacing/>
    </w:pPr>
    <w:rPr>
      <w:rFonts w:eastAsia="SimSun"/>
    </w:rPr>
  </w:style>
  <w:style w:type="paragraph" w:styleId="ListContinue4">
    <w:name w:val="List Continue 4"/>
    <w:basedOn w:val="Normal"/>
    <w:rsid w:val="009B3B4F"/>
    <w:pPr>
      <w:spacing w:after="120"/>
      <w:ind w:left="1132"/>
      <w:contextualSpacing/>
    </w:pPr>
    <w:rPr>
      <w:rFonts w:eastAsia="SimSun"/>
    </w:rPr>
  </w:style>
  <w:style w:type="paragraph" w:styleId="ListContinue5">
    <w:name w:val="List Continue 5"/>
    <w:basedOn w:val="Normal"/>
    <w:rsid w:val="009B3B4F"/>
    <w:pPr>
      <w:spacing w:after="120"/>
      <w:ind w:left="1415"/>
      <w:contextualSpacing/>
    </w:pPr>
    <w:rPr>
      <w:rFonts w:eastAsia="SimSun"/>
    </w:rPr>
  </w:style>
  <w:style w:type="paragraph" w:styleId="ListNumber3">
    <w:name w:val="List Number 3"/>
    <w:basedOn w:val="Normal"/>
    <w:rsid w:val="009B3B4F"/>
    <w:pPr>
      <w:numPr>
        <w:numId w:val="10"/>
      </w:numPr>
      <w:contextualSpacing/>
    </w:pPr>
    <w:rPr>
      <w:rFonts w:eastAsia="SimSun"/>
    </w:rPr>
  </w:style>
  <w:style w:type="paragraph" w:styleId="ListNumber4">
    <w:name w:val="List Number 4"/>
    <w:basedOn w:val="Normal"/>
    <w:rsid w:val="009B3B4F"/>
    <w:pPr>
      <w:numPr>
        <w:numId w:val="11"/>
      </w:numPr>
      <w:contextualSpacing/>
    </w:pPr>
    <w:rPr>
      <w:rFonts w:eastAsia="SimSun"/>
    </w:rPr>
  </w:style>
  <w:style w:type="paragraph" w:styleId="ListNumber5">
    <w:name w:val="List Number 5"/>
    <w:basedOn w:val="Normal"/>
    <w:rsid w:val="009B3B4F"/>
    <w:pPr>
      <w:numPr>
        <w:numId w:val="12"/>
      </w:numPr>
      <w:contextualSpacing/>
    </w:pPr>
    <w:rPr>
      <w:rFonts w:eastAsia="SimSun"/>
    </w:rPr>
  </w:style>
  <w:style w:type="paragraph" w:styleId="MacroText">
    <w:name w:val="macro"/>
    <w:link w:val="MacroTextChar"/>
    <w:rsid w:val="009B3B4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B3B4F"/>
    <w:rPr>
      <w:rFonts w:ascii="Courier New" w:eastAsia="SimSun" w:hAnsi="Courier New" w:cs="Courier New"/>
      <w:lang w:val="en-GB" w:eastAsia="en-US"/>
    </w:rPr>
  </w:style>
  <w:style w:type="paragraph" w:styleId="MessageHeader">
    <w:name w:val="Message Header"/>
    <w:basedOn w:val="Normal"/>
    <w:link w:val="MessageHeaderChar"/>
    <w:rsid w:val="009B3B4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9B3B4F"/>
    <w:rPr>
      <w:rFonts w:ascii="Calibri Light" w:hAnsi="Calibri Light"/>
      <w:sz w:val="24"/>
      <w:szCs w:val="24"/>
      <w:shd w:val="pct20" w:color="auto" w:fill="auto"/>
      <w:lang w:val="en-GB" w:eastAsia="en-US"/>
    </w:rPr>
  </w:style>
  <w:style w:type="paragraph" w:styleId="NoSpacing">
    <w:name w:val="No Spacing"/>
    <w:uiPriority w:val="1"/>
    <w:qFormat/>
    <w:rsid w:val="009B3B4F"/>
    <w:rPr>
      <w:rFonts w:ascii="Times New Roman" w:eastAsia="SimSun" w:hAnsi="Times New Roman"/>
      <w:lang w:val="en-GB" w:eastAsia="en-US"/>
    </w:rPr>
  </w:style>
  <w:style w:type="paragraph" w:styleId="NormalWeb">
    <w:name w:val="Normal (Web)"/>
    <w:basedOn w:val="Normal"/>
    <w:rsid w:val="009B3B4F"/>
    <w:rPr>
      <w:rFonts w:eastAsia="SimSun"/>
      <w:sz w:val="24"/>
      <w:szCs w:val="24"/>
    </w:rPr>
  </w:style>
  <w:style w:type="paragraph" w:styleId="NormalIndent">
    <w:name w:val="Normal Indent"/>
    <w:basedOn w:val="Normal"/>
    <w:rsid w:val="009B3B4F"/>
    <w:pPr>
      <w:ind w:left="720"/>
    </w:pPr>
    <w:rPr>
      <w:rFonts w:eastAsia="SimSun"/>
    </w:rPr>
  </w:style>
  <w:style w:type="paragraph" w:styleId="NoteHeading">
    <w:name w:val="Note Heading"/>
    <w:basedOn w:val="Normal"/>
    <w:next w:val="Normal"/>
    <w:link w:val="NoteHeadingChar"/>
    <w:rsid w:val="009B3B4F"/>
    <w:rPr>
      <w:rFonts w:eastAsia="SimSun"/>
    </w:rPr>
  </w:style>
  <w:style w:type="character" w:customStyle="1" w:styleId="NoteHeadingChar">
    <w:name w:val="Note Heading Char"/>
    <w:basedOn w:val="DefaultParagraphFont"/>
    <w:link w:val="NoteHeading"/>
    <w:rsid w:val="009B3B4F"/>
    <w:rPr>
      <w:rFonts w:ascii="Times New Roman" w:eastAsia="SimSun" w:hAnsi="Times New Roman"/>
      <w:lang w:val="en-GB" w:eastAsia="en-US"/>
    </w:rPr>
  </w:style>
  <w:style w:type="paragraph" w:styleId="Quote">
    <w:name w:val="Quote"/>
    <w:basedOn w:val="Normal"/>
    <w:next w:val="Normal"/>
    <w:link w:val="QuoteChar"/>
    <w:uiPriority w:val="29"/>
    <w:qFormat/>
    <w:rsid w:val="009B3B4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B3B4F"/>
    <w:rPr>
      <w:rFonts w:ascii="Times New Roman" w:eastAsia="SimSun" w:hAnsi="Times New Roman"/>
      <w:i/>
      <w:iCs/>
      <w:color w:val="404040"/>
      <w:lang w:val="en-GB" w:eastAsia="en-US"/>
    </w:rPr>
  </w:style>
  <w:style w:type="paragraph" w:styleId="Salutation">
    <w:name w:val="Salutation"/>
    <w:basedOn w:val="Normal"/>
    <w:next w:val="Normal"/>
    <w:link w:val="SalutationChar"/>
    <w:rsid w:val="009B3B4F"/>
    <w:rPr>
      <w:rFonts w:eastAsia="SimSun"/>
    </w:rPr>
  </w:style>
  <w:style w:type="character" w:customStyle="1" w:styleId="SalutationChar">
    <w:name w:val="Salutation Char"/>
    <w:basedOn w:val="DefaultParagraphFont"/>
    <w:link w:val="Salutation"/>
    <w:rsid w:val="009B3B4F"/>
    <w:rPr>
      <w:rFonts w:ascii="Times New Roman" w:eastAsia="SimSun" w:hAnsi="Times New Roman"/>
      <w:lang w:val="en-GB" w:eastAsia="en-US"/>
    </w:rPr>
  </w:style>
  <w:style w:type="paragraph" w:styleId="Signature">
    <w:name w:val="Signature"/>
    <w:basedOn w:val="Normal"/>
    <w:link w:val="SignatureChar"/>
    <w:rsid w:val="009B3B4F"/>
    <w:pPr>
      <w:ind w:left="4252"/>
    </w:pPr>
    <w:rPr>
      <w:rFonts w:eastAsia="SimSun"/>
    </w:rPr>
  </w:style>
  <w:style w:type="character" w:customStyle="1" w:styleId="SignatureChar">
    <w:name w:val="Signature Char"/>
    <w:basedOn w:val="DefaultParagraphFont"/>
    <w:link w:val="Signature"/>
    <w:rsid w:val="009B3B4F"/>
    <w:rPr>
      <w:rFonts w:ascii="Times New Roman" w:eastAsia="SimSun" w:hAnsi="Times New Roman"/>
      <w:lang w:val="en-GB" w:eastAsia="en-US"/>
    </w:rPr>
  </w:style>
  <w:style w:type="paragraph" w:styleId="Subtitle">
    <w:name w:val="Subtitle"/>
    <w:basedOn w:val="Normal"/>
    <w:next w:val="Normal"/>
    <w:link w:val="SubtitleChar"/>
    <w:qFormat/>
    <w:rsid w:val="009B3B4F"/>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9B3B4F"/>
    <w:rPr>
      <w:rFonts w:ascii="Calibri Light" w:hAnsi="Calibri Light"/>
      <w:sz w:val="24"/>
      <w:szCs w:val="24"/>
      <w:lang w:val="en-GB" w:eastAsia="en-US"/>
    </w:rPr>
  </w:style>
  <w:style w:type="paragraph" w:styleId="TableofAuthorities">
    <w:name w:val="table of authorities"/>
    <w:basedOn w:val="Normal"/>
    <w:next w:val="Normal"/>
    <w:rsid w:val="009B3B4F"/>
    <w:pPr>
      <w:ind w:left="200" w:hanging="200"/>
    </w:pPr>
    <w:rPr>
      <w:rFonts w:eastAsia="SimSun"/>
    </w:rPr>
  </w:style>
  <w:style w:type="paragraph" w:styleId="TableofFigures">
    <w:name w:val="table of figures"/>
    <w:basedOn w:val="Normal"/>
    <w:next w:val="Normal"/>
    <w:rsid w:val="009B3B4F"/>
    <w:rPr>
      <w:rFonts w:eastAsia="SimSun"/>
    </w:rPr>
  </w:style>
  <w:style w:type="paragraph" w:styleId="Title">
    <w:name w:val="Title"/>
    <w:basedOn w:val="Normal"/>
    <w:next w:val="Normal"/>
    <w:link w:val="TitleChar"/>
    <w:qFormat/>
    <w:rsid w:val="009B3B4F"/>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9B3B4F"/>
    <w:rPr>
      <w:rFonts w:ascii="Calibri Light" w:hAnsi="Calibri Light"/>
      <w:b/>
      <w:bCs/>
      <w:kern w:val="28"/>
      <w:sz w:val="32"/>
      <w:szCs w:val="32"/>
      <w:lang w:val="en-GB" w:eastAsia="en-US"/>
    </w:rPr>
  </w:style>
  <w:style w:type="paragraph" w:styleId="TOAHeading">
    <w:name w:val="toa heading"/>
    <w:basedOn w:val="Normal"/>
    <w:next w:val="Normal"/>
    <w:rsid w:val="009B3B4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B3B4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msoins0">
    <w:name w:val="msoins"/>
    <w:basedOn w:val="DefaultParagraphFont"/>
    <w:rsid w:val="009B3B4F"/>
  </w:style>
  <w:style w:type="character" w:customStyle="1" w:styleId="ui-provider">
    <w:name w:val="ui-provider"/>
    <w:basedOn w:val="DefaultParagraphFont"/>
    <w:rsid w:val="009B3B4F"/>
  </w:style>
  <w:style w:type="paragraph" w:customStyle="1" w:styleId="StyleTH">
    <w:name w:val="Style TH"/>
    <w:basedOn w:val="TH"/>
    <w:rsid w:val="009B3B4F"/>
    <w:pPr>
      <w:jc w:val="left"/>
    </w:pPr>
    <w:rPr>
      <w:bCs/>
    </w:rPr>
  </w:style>
  <w:style w:type="character" w:customStyle="1" w:styleId="TACChar">
    <w:name w:val="TAC Char"/>
    <w:link w:val="TAC"/>
    <w:qFormat/>
    <w:rsid w:val="009B3B4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oleObject" Target="embeddings/Microsoft_Visio_2003-2010_Drawing1.vsd"/><Relationship Id="rId39" Type="http://schemas.openxmlformats.org/officeDocument/2006/relationships/image" Target="media/image12.emf"/><Relationship Id="rId21" Type="http://schemas.openxmlformats.org/officeDocument/2006/relationships/comments" Target="comments.xml"/><Relationship Id="rId34" Type="http://schemas.openxmlformats.org/officeDocument/2006/relationships/oleObject" Target="embeddings/Microsoft_Visio_2003-2010_Drawing5.vsd"/><Relationship Id="rId42" Type="http://schemas.openxmlformats.org/officeDocument/2006/relationships/oleObject" Target="embeddings/Microsoft_Visio_2003-2010_Drawing9.vsd"/><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32" Type="http://schemas.openxmlformats.org/officeDocument/2006/relationships/oleObject" Target="embeddings/Microsoft_Visio_2003-2010_Drawing4.vsd"/><Relationship Id="rId37" Type="http://schemas.openxmlformats.org/officeDocument/2006/relationships/image" Target="media/image11.emf"/><Relationship Id="rId40" Type="http://schemas.openxmlformats.org/officeDocument/2006/relationships/oleObject" Target="embeddings/Microsoft_Visio_2003-2010_Drawing8.vsd"/><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28" Type="http://schemas.openxmlformats.org/officeDocument/2006/relationships/oleObject" Target="embeddings/Microsoft_Visio_2003-2010_Drawing2.vsd"/><Relationship Id="rId36" Type="http://schemas.openxmlformats.org/officeDocument/2006/relationships/oleObject" Target="embeddings/Microsoft_Visio_2003-2010_Drawing6.vsd"/><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8.emf"/><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commentsExtended" Target="commentsExtended.xml"/><Relationship Id="rId27" Type="http://schemas.openxmlformats.org/officeDocument/2006/relationships/image" Target="media/image6.emf"/><Relationship Id="rId30" Type="http://schemas.openxmlformats.org/officeDocument/2006/relationships/oleObject" Target="embeddings/Microsoft_Visio_2003-2010_Drawing3.vsd"/><Relationship Id="rId35" Type="http://schemas.openxmlformats.org/officeDocument/2006/relationships/image" Target="media/image10.emf"/><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oleObject" Target="embeddings/Microsoft_Visio_2003-2010_Drawing7.vsd"/><Relationship Id="rId46" Type="http://schemas.openxmlformats.org/officeDocument/2006/relationships/fontTable" Target="fontTable.xml"/><Relationship Id="rId20" Type="http://schemas.openxmlformats.org/officeDocument/2006/relationships/oleObject" Target="embeddings/Microsoft_Visio_2003-2010_Drawing.vsd"/><Relationship Id="rId41" Type="http://schemas.openxmlformats.org/officeDocument/2006/relationships/image" Target="media/image1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936</TotalTime>
  <Pages>1</Pages>
  <Words>8250</Words>
  <Characters>47027</Characters>
  <Application>Microsoft Office Word</Application>
  <DocSecurity>0</DocSecurity>
  <Lines>391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QC-54-e</cp:lastModifiedBy>
  <cp:revision>16</cp:revision>
  <cp:lastPrinted>1899-12-31T23:00:00Z</cp:lastPrinted>
  <dcterms:created xsi:type="dcterms:W3CDTF">2023-02-13T11:22:00Z</dcterms:created>
  <dcterms:modified xsi:type="dcterms:W3CDTF">2023-04-11T14:00:00Z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